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6A8A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673467">
        <w:rPr>
          <w:b/>
          <w:noProof/>
          <w:sz w:val="24"/>
        </w:rPr>
        <w:t>6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0D4C84">
        <w:rPr>
          <w:b/>
          <w:i/>
          <w:noProof/>
          <w:sz w:val="28"/>
        </w:rPr>
        <w:t>224807</w:t>
      </w:r>
      <w:r w:rsidR="00C86CFE" w:rsidRPr="00C86CFE">
        <w:rPr>
          <w:b/>
          <w:i/>
          <w:noProof/>
          <w:sz w:val="28"/>
          <w:highlight w:val="yellow"/>
        </w:rPr>
        <w:t>r1</w:t>
      </w:r>
    </w:p>
    <w:p w14:paraId="7CB45193" w14:textId="793F3007" w:rsidR="001E41F3" w:rsidRDefault="002659E3" w:rsidP="005E2C44">
      <w:pPr>
        <w:pStyle w:val="CRCoverPage"/>
        <w:outlineLvl w:val="0"/>
        <w:rPr>
          <w:b/>
          <w:noProof/>
          <w:sz w:val="24"/>
        </w:rPr>
      </w:pPr>
      <w:r w:rsidRPr="002659E3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73467">
          <w:rPr>
            <w:b/>
            <w:noProof/>
            <w:sz w:val="24"/>
          </w:rPr>
          <w:t>15</w:t>
        </w:r>
        <w:r w:rsidR="003609EF" w:rsidRPr="00BA51D9">
          <w:rPr>
            <w:b/>
            <w:noProof/>
            <w:sz w:val="24"/>
          </w:rPr>
          <w:t xml:space="preserve">th </w:t>
        </w:r>
        <w:r w:rsidR="00673467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73467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673467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4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DC14E" w:rsidR="001E41F3" w:rsidRPr="00410371" w:rsidRDefault="007A4A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</w:t>
              </w:r>
            </w:fldSimple>
            <w:r w:rsidR="000D4C84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4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EF83C" w:rsidR="001E41F3" w:rsidRPr="00410371" w:rsidRDefault="007A4A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0D4C84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0F796" w:rsidR="001E41F3" w:rsidRDefault="000823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7242">
              <w:t>FR2 demod testability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B3B53" w:rsidR="001E41F3" w:rsidRDefault="000823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1679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4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AA363" w:rsidR="001E41F3" w:rsidRDefault="000823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0FAF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4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05771" w:rsidR="001E41F3" w:rsidRDefault="00630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testability of 256QAM Demod and CSI test points are currently FFS</w:t>
            </w:r>
            <w:r w:rsidR="00905C25">
              <w:rPr>
                <w:noProof/>
              </w:rPr>
              <w:t>. The testability of AWGN only scenarios are in []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2F85B" w14:textId="77777777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of 256QAM Demod and CSI test points.</w:t>
            </w:r>
          </w:p>
          <w:p w14:paraId="31C656EC" w14:textId="0AA7A376" w:rsidR="00905C25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for AWGN only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33CE3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256QAM and AWGN only test points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C0E9A" w:rsidR="001E41F3" w:rsidRDefault="00956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7.1.1_1, 8.1.1_1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053C3365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R5-224806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2185" w14:textId="77777777" w:rsidR="008863B9" w:rsidRPr="006D0A62" w:rsidRDefault="0033749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D0A62">
              <w:rPr>
                <w:noProof/>
                <w:highlight w:val="yellow"/>
              </w:rPr>
              <w:t>R1: Editorial corrections to newly added table# and its references</w:t>
            </w:r>
          </w:p>
          <w:p w14:paraId="6ACA4173" w14:textId="092CAEB0" w:rsidR="006D0A62" w:rsidRPr="00B22AA9" w:rsidRDefault="00337499" w:rsidP="00B22AA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D0A62">
              <w:rPr>
                <w:noProof/>
                <w:highlight w:val="yellow"/>
              </w:rPr>
              <w:t>Based on agreement</w:t>
            </w:r>
            <w:r w:rsidR="006D0A62" w:rsidRPr="006D0A62">
              <w:rPr>
                <w:noProof/>
                <w:highlight w:val="yellow"/>
              </w:rPr>
              <w:t xml:space="preserve"> prop1a</w:t>
            </w:r>
            <w:r w:rsidRPr="006D0A62">
              <w:rPr>
                <w:noProof/>
                <w:highlight w:val="yellow"/>
              </w:rPr>
              <w:t xml:space="preserve"> in discussion paper R5-224806</w:t>
            </w:r>
            <w:r w:rsidR="006D0A62" w:rsidRPr="006D0A62">
              <w:rPr>
                <w:noProof/>
                <w:highlight w:val="yellow"/>
              </w:rPr>
              <w:t xml:space="preserve"> for 256QAM</w:t>
            </w:r>
            <w:r w:rsidR="00B22AA9">
              <w:rPr>
                <w:noProof/>
                <w:highlight w:val="yellow"/>
              </w:rPr>
              <w:t xml:space="preserve">, </w:t>
            </w:r>
            <w:r w:rsidRPr="006D0A62">
              <w:rPr>
                <w:noProof/>
                <w:highlight w:val="yellow"/>
              </w:rPr>
              <w:t>max testable SNR values are revised</w:t>
            </w:r>
            <w:r w:rsidR="006D0A62" w:rsidRPr="006D0A62">
              <w:rPr>
                <w:noProof/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49F67" w14:textId="77777777" w:rsidR="00F23E3F" w:rsidRPr="00E276DF" w:rsidRDefault="00F23E3F" w:rsidP="00F23E3F">
      <w:pPr>
        <w:pStyle w:val="Heading3"/>
        <w:rPr>
          <w:lang w:eastAsia="zh-CN"/>
        </w:rPr>
      </w:pPr>
      <w:bookmarkStart w:id="1" w:name="_Toc75790138"/>
      <w:r w:rsidRPr="00E276DF">
        <w:lastRenderedPageBreak/>
        <w:t>7.1.1_1</w:t>
      </w:r>
      <w:r w:rsidRPr="00E276DF">
        <w:rPr>
          <w:lang w:eastAsia="zh-CN"/>
        </w:rPr>
        <w:tab/>
        <w:t>Applicability of test requirements due to maximum achievable SNR</w:t>
      </w:r>
      <w:bookmarkEnd w:id="1"/>
    </w:p>
    <w:p w14:paraId="57A3DE1A" w14:textId="3E791B99" w:rsidR="00F23E3F" w:rsidRPr="00E276DF" w:rsidDel="00673467" w:rsidRDefault="00F23E3F" w:rsidP="00F23E3F">
      <w:pPr>
        <w:pStyle w:val="EditorsNote"/>
        <w:rPr>
          <w:del w:id="2" w:author="Vijay Balasubramanian (QCT)" w:date="2022-07-22T22:59:00Z"/>
          <w:lang w:eastAsia="zh-CN"/>
        </w:rPr>
      </w:pPr>
      <w:del w:id="3" w:author="Vijay Balasubramanian (QCT)" w:date="2022-07-22T22:59:00Z">
        <w:r w:rsidRPr="00E276DF" w:rsidDel="00673467">
          <w:rPr>
            <w:lang w:eastAsia="zh-CN"/>
          </w:rPr>
          <w:delText>Editor’s note: The applicability of test requirements with a modulation above 64 QAM is FFS.</w:delText>
        </w:r>
      </w:del>
    </w:p>
    <w:p w14:paraId="448C6150" w14:textId="154257EB" w:rsidR="00F23E3F" w:rsidRPr="00E276DF" w:rsidRDefault="00F23E3F" w:rsidP="00F23E3F">
      <w:r w:rsidRPr="00E276DF">
        <w:t xml:space="preserve">Table 7.1.1_1-1 </w:t>
      </w:r>
      <w:ins w:id="4" w:author="Vijay Balasubramanian (QCT)" w:date="2022-08-25T01:15:00Z">
        <w:r w:rsidR="00C86CFE" w:rsidRPr="00337499">
          <w:rPr>
            <w:highlight w:val="yellow"/>
            <w:rPrChange w:id="5" w:author="Vijay Balasubramanian (QCT)" w:date="2022-08-25T01:15:00Z">
              <w:rPr/>
            </w:rPrChange>
          </w:rPr>
          <w:t>and Table 7.1.1</w:t>
        </w:r>
        <w:r w:rsidR="00337499" w:rsidRPr="00337499">
          <w:rPr>
            <w:highlight w:val="yellow"/>
            <w:rPrChange w:id="6" w:author="Vijay Balasubramanian (QCT)" w:date="2022-08-25T01:15:00Z">
              <w:rPr/>
            </w:rPrChange>
          </w:rPr>
          <w:t>_1-2</w:t>
        </w:r>
        <w:r w:rsidR="00337499">
          <w:t xml:space="preserve"> </w:t>
        </w:r>
      </w:ins>
      <w:r w:rsidRPr="00E276DF">
        <w:t>specifies 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≤ 30 cm under fading conditions.</w:t>
      </w:r>
    </w:p>
    <w:p w14:paraId="587E1A0B" w14:textId="77777777" w:rsidR="00F23E3F" w:rsidRPr="00E276DF" w:rsidRDefault="00F23E3F" w:rsidP="00F23E3F">
      <w:pPr>
        <w:pStyle w:val="TH"/>
        <w:rPr>
          <w:lang w:eastAsia="zh-CN"/>
        </w:rPr>
      </w:pPr>
      <w:r w:rsidRPr="00E276DF">
        <w:t>Table 7.1.1_1-1: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F23E3F" w:rsidRPr="00E276DF" w14:paraId="5A06C7D0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8BA0BFB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46AA348" w14:textId="77777777" w:rsidR="00F23E3F" w:rsidRPr="00E276DF" w:rsidRDefault="00F23E3F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F23E3F" w:rsidRPr="00E276DF" w14:paraId="70970F07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12C5B6A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DBBDE15" w14:textId="77777777" w:rsidR="00F23E3F" w:rsidRPr="00E276DF" w:rsidRDefault="00F23E3F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B4386AD" w14:textId="77777777" w:rsidR="00F23E3F" w:rsidRPr="00E276DF" w:rsidRDefault="00F23E3F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0892536C" w14:textId="77777777" w:rsidR="00F23E3F" w:rsidRPr="00E276DF" w:rsidRDefault="00F23E3F" w:rsidP="00AA6D26">
            <w:pPr>
              <w:pStyle w:val="TAH"/>
            </w:pPr>
            <w:r w:rsidRPr="00E276DF">
              <w:t>CHBW 200 MHz</w:t>
            </w:r>
          </w:p>
        </w:tc>
      </w:tr>
      <w:tr w:rsidR="00F23E3F" w:rsidRPr="00E276DF" w14:paraId="59F4E2F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739B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E91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BA7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7B3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09884AA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4D8F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332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2E9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456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7A9F9441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5C74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70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FD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3F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14.1</w:t>
            </w:r>
          </w:p>
        </w:tc>
      </w:tr>
      <w:tr w:rsidR="00F23E3F" w:rsidRPr="00E276DF" w:rsidDel="00113363" w14:paraId="55BE9EA4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88C8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5492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3EC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2F8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18.2</w:t>
            </w:r>
          </w:p>
        </w:tc>
      </w:tr>
      <w:tr w:rsidR="00F23E3F" w:rsidRPr="00E276DF" w:rsidDel="00113363" w14:paraId="2273F7E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EDCC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5404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246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C23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</w:tbl>
    <w:p w14:paraId="55F98BE4" w14:textId="1AFF55C0" w:rsidR="00F23E3F" w:rsidRDefault="00F23E3F" w:rsidP="00F23E3F">
      <w:pPr>
        <w:rPr>
          <w:ins w:id="7" w:author="Vijay Balasubramanian (QCT)" w:date="2022-07-22T23:04:00Z"/>
        </w:rPr>
      </w:pPr>
    </w:p>
    <w:p w14:paraId="24A5C8D1" w14:textId="690E525F" w:rsidR="000168F4" w:rsidRPr="00E276DF" w:rsidRDefault="000168F4" w:rsidP="000168F4">
      <w:pPr>
        <w:pStyle w:val="TH"/>
        <w:rPr>
          <w:ins w:id="8" w:author="Vijay Balasubramanian (QCT)" w:date="2022-07-22T23:04:00Z"/>
          <w:lang w:eastAsia="zh-CN"/>
        </w:rPr>
      </w:pPr>
      <w:ins w:id="9" w:author="Vijay Balasubramanian (QCT)" w:date="2022-07-22T23:04:00Z">
        <w:r w:rsidRPr="00E276DF">
          <w:t>Table 7.1.1_1-</w:t>
        </w:r>
      </w:ins>
      <w:ins w:id="10" w:author="Vijay Balasubramanian (QCT)" w:date="2022-08-25T01:15:00Z">
        <w:r w:rsidR="00C86CFE" w:rsidRPr="00C86CFE">
          <w:rPr>
            <w:highlight w:val="yellow"/>
            <w:rPrChange w:id="11" w:author="Vijay Balasubramanian (QCT)" w:date="2022-08-25T01:15:00Z">
              <w:rPr/>
            </w:rPrChange>
          </w:rPr>
          <w:t>2</w:t>
        </w:r>
      </w:ins>
      <w:ins w:id="12" w:author="Vijay Balasubramanian (QCT)" w:date="2022-07-22T23:04:00Z">
        <w:r w:rsidRPr="00E276DF">
          <w:t>: maximum testable SNR</w:t>
        </w:r>
        <w:r w:rsidRPr="00E276DF">
          <w:rPr>
            <w:vertAlign w:val="subscript"/>
          </w:rPr>
          <w:t>BB</w:t>
        </w:r>
        <w:r w:rsidRPr="00E276DF">
          <w:t xml:space="preserve"> under fading conditions for </w:t>
        </w:r>
        <w:r>
          <w:t xml:space="preserve">256QAM </w:t>
        </w:r>
        <w:r w:rsidRPr="00E276DF">
          <w:t>modulation</w:t>
        </w:r>
      </w:ins>
      <w:ins w:id="13" w:author="Vijay Balasubramanian (QCT)" w:date="2022-08-25T01:52:00Z">
        <w:r w:rsidR="00B22AA9">
          <w:t xml:space="preserve"> for </w:t>
        </w:r>
        <w:r w:rsidR="00B22AA9" w:rsidRPr="005D11BE">
          <w:rPr>
            <w:highlight w:val="yellow"/>
            <w:rPrChange w:id="14" w:author="Vijay Balasubramanian (QCT)" w:date="2022-08-25T02:08:00Z">
              <w:rPr/>
            </w:rPrChange>
          </w:rPr>
          <w:t>DEMOD</w:t>
        </w:r>
      </w:ins>
      <w:ins w:id="15" w:author="Vijay Balasubramanian (QCT)" w:date="2022-07-22T23:04:00Z">
        <w:r w:rsidRPr="005D11BE">
          <w:rPr>
            <w:highlight w:val="yellow"/>
            <w:rPrChange w:id="16" w:author="Vijay Balasubramanian (QCT)" w:date="2022-08-25T02:08:00Z">
              <w:rPr/>
            </w:rPrChange>
          </w:rPr>
          <w:t xml:space="preserve"> </w:t>
        </w:r>
      </w:ins>
      <w:ins w:id="17" w:author="Vijay Balasubramanian (QCT)" w:date="2022-08-25T01:59:00Z">
        <w:r w:rsidR="007C0B5A" w:rsidRPr="005D11BE">
          <w:rPr>
            <w:highlight w:val="yellow"/>
            <w:rPrChange w:id="18" w:author="Vijay Balasubramanian (QCT)" w:date="2022-08-25T02:08:00Z">
              <w:rPr/>
            </w:rPrChange>
          </w:rPr>
          <w:t>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0168F4" w:rsidRPr="00E276DF" w14:paraId="5AF4DF6D" w14:textId="77777777" w:rsidTr="00CD3975">
        <w:trPr>
          <w:jc w:val="center"/>
          <w:ins w:id="19" w:author="Vijay Balasubramanian (QCT)" w:date="2022-07-22T23:04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0715C0D0" w14:textId="77777777" w:rsidR="000168F4" w:rsidRPr="00E276DF" w:rsidRDefault="000168F4" w:rsidP="00CD3975">
            <w:pPr>
              <w:pStyle w:val="TAH"/>
              <w:rPr>
                <w:ins w:id="20" w:author="Vijay Balasubramanian (QCT)" w:date="2022-07-22T23:04:00Z"/>
                <w:rFonts w:cs="Arial"/>
              </w:rPr>
            </w:pPr>
            <w:ins w:id="21" w:author="Vijay Balasubramanian (QCT)" w:date="2022-07-22T23:04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68929898" w14:textId="77777777" w:rsidR="000168F4" w:rsidRPr="00E276DF" w:rsidRDefault="000168F4" w:rsidP="00CD3975">
            <w:pPr>
              <w:pStyle w:val="TAH"/>
              <w:rPr>
                <w:ins w:id="22" w:author="Vijay Balasubramanian (QCT)" w:date="2022-07-22T23:04:00Z"/>
              </w:rPr>
            </w:pPr>
            <w:ins w:id="23" w:author="Vijay Balasubramanian (QCT)" w:date="2022-07-22T23:04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0168F4" w:rsidRPr="00E276DF" w14:paraId="1F22F6B9" w14:textId="77777777" w:rsidTr="00CD3975">
        <w:trPr>
          <w:jc w:val="center"/>
          <w:ins w:id="24" w:author="Vijay Balasubramanian (QCT)" w:date="2022-07-22T23:04:00Z"/>
        </w:trPr>
        <w:tc>
          <w:tcPr>
            <w:tcW w:w="1593" w:type="dxa"/>
            <w:vMerge/>
            <w:shd w:val="clear" w:color="auto" w:fill="auto"/>
            <w:vAlign w:val="center"/>
          </w:tcPr>
          <w:p w14:paraId="7F2C3B20" w14:textId="77777777" w:rsidR="000168F4" w:rsidRPr="00E276DF" w:rsidRDefault="000168F4" w:rsidP="00CD3975">
            <w:pPr>
              <w:pStyle w:val="TAH"/>
              <w:rPr>
                <w:ins w:id="25" w:author="Vijay Balasubramanian (QCT)" w:date="2022-07-22T23:04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EE5355B" w14:textId="77777777" w:rsidR="000168F4" w:rsidRPr="00E276DF" w:rsidRDefault="000168F4" w:rsidP="00CD3975">
            <w:pPr>
              <w:pStyle w:val="TAH"/>
              <w:rPr>
                <w:ins w:id="26" w:author="Vijay Balasubramanian (QCT)" w:date="2022-07-22T23:04:00Z"/>
              </w:rPr>
            </w:pPr>
            <w:ins w:id="27" w:author="Vijay Balasubramanian (QCT)" w:date="2022-07-22T23:04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1A3CD248" w14:textId="77777777" w:rsidR="000168F4" w:rsidRPr="00E276DF" w:rsidRDefault="000168F4" w:rsidP="00CD3975">
            <w:pPr>
              <w:pStyle w:val="TAH"/>
              <w:rPr>
                <w:ins w:id="28" w:author="Vijay Balasubramanian (QCT)" w:date="2022-07-22T23:04:00Z"/>
              </w:rPr>
            </w:pPr>
            <w:ins w:id="29" w:author="Vijay Balasubramanian (QCT)" w:date="2022-07-22T23:04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2A5BCF0D" w14:textId="77777777" w:rsidR="000168F4" w:rsidRPr="00E276DF" w:rsidRDefault="000168F4" w:rsidP="00CD3975">
            <w:pPr>
              <w:pStyle w:val="TAH"/>
              <w:rPr>
                <w:ins w:id="30" w:author="Vijay Balasubramanian (QCT)" w:date="2022-07-22T23:04:00Z"/>
              </w:rPr>
            </w:pPr>
            <w:ins w:id="31" w:author="Vijay Balasubramanian (QCT)" w:date="2022-07-22T23:04:00Z">
              <w:r w:rsidRPr="00E276DF">
                <w:t>CHBW 200 MHz</w:t>
              </w:r>
            </w:ins>
          </w:p>
        </w:tc>
      </w:tr>
      <w:tr w:rsidR="000168F4" w:rsidRPr="00E276DF" w14:paraId="492D765B" w14:textId="77777777" w:rsidTr="00CD3975">
        <w:trPr>
          <w:jc w:val="center"/>
          <w:ins w:id="32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D83F" w14:textId="77777777" w:rsidR="000168F4" w:rsidRPr="00E276DF" w:rsidRDefault="000168F4" w:rsidP="00CD3975">
            <w:pPr>
              <w:pStyle w:val="TAC"/>
              <w:rPr>
                <w:ins w:id="33" w:author="Vijay Balasubramanian (QCT)" w:date="2022-07-22T23:04:00Z"/>
                <w:rFonts w:cs="Arial"/>
                <w:lang w:eastAsia="zh-CN"/>
              </w:rPr>
            </w:pPr>
            <w:ins w:id="34" w:author="Vijay Balasubramanian (QCT)" w:date="2022-07-22T23:04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B5D7" w14:textId="2E881373" w:rsidR="000168F4" w:rsidRPr="005D11BE" w:rsidRDefault="00B22AA9" w:rsidP="00CD3975">
            <w:pPr>
              <w:pStyle w:val="TAC"/>
              <w:rPr>
                <w:ins w:id="35" w:author="Vijay Balasubramanian (QCT)" w:date="2022-07-22T23:04:00Z"/>
                <w:rFonts w:cs="Arial"/>
                <w:highlight w:val="yellow"/>
                <w:rPrChange w:id="36" w:author="Vijay Balasubramanian (QCT)" w:date="2022-08-25T02:08:00Z">
                  <w:rPr>
                    <w:ins w:id="37" w:author="Vijay Balasubramanian (QCT)" w:date="2022-07-22T23:04:00Z"/>
                    <w:rFonts w:cs="Arial"/>
                  </w:rPr>
                </w:rPrChange>
              </w:rPr>
            </w:pPr>
            <w:ins w:id="38" w:author="Vijay Balasubramanian (QCT)" w:date="2022-08-25T01:53:00Z">
              <w:r w:rsidRPr="005D11BE">
                <w:rPr>
                  <w:rFonts w:cs="Arial"/>
                  <w:highlight w:val="yellow"/>
                  <w:rPrChange w:id="39" w:author="Vijay Balasubramanian (QCT)" w:date="2022-08-25T02:08:00Z">
                    <w:rPr>
                      <w:rFonts w:cs="Arial"/>
                    </w:rPr>
                  </w:rPrChange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C17D" w14:textId="2B159DE2" w:rsidR="000168F4" w:rsidRPr="005D11BE" w:rsidRDefault="000168F4" w:rsidP="00CD3975">
            <w:pPr>
              <w:pStyle w:val="TAC"/>
              <w:rPr>
                <w:ins w:id="40" w:author="Vijay Balasubramanian (QCT)" w:date="2022-07-22T23:04:00Z"/>
                <w:rFonts w:cs="Arial"/>
                <w:highlight w:val="yellow"/>
                <w:rPrChange w:id="41" w:author="Vijay Balasubramanian (QCT)" w:date="2022-08-25T02:08:00Z">
                  <w:rPr>
                    <w:ins w:id="42" w:author="Vijay Balasubramanian (QCT)" w:date="2022-07-22T23:04:00Z"/>
                    <w:rFonts w:cs="Arial"/>
                  </w:rPr>
                </w:rPrChange>
              </w:rPr>
            </w:pPr>
            <w:ins w:id="43" w:author="Vijay Balasubramanian (QCT)" w:date="2022-07-22T23:04:00Z">
              <w:r w:rsidRPr="005D11BE">
                <w:rPr>
                  <w:rFonts w:cs="Arial"/>
                  <w:highlight w:val="yellow"/>
                  <w:rPrChange w:id="44" w:author="Vijay Balasubramanian (QCT)" w:date="2022-08-25T02:08:00Z">
                    <w:rPr>
                      <w:rFonts w:cs="Arial"/>
                    </w:rPr>
                  </w:rPrChange>
                </w:rPr>
                <w:t>2</w:t>
              </w:r>
            </w:ins>
            <w:ins w:id="45" w:author="Vijay Balasubramanian (QCT)" w:date="2022-08-25T01:58:00Z">
              <w:r w:rsidR="007C0B5A" w:rsidRPr="005D11BE">
                <w:rPr>
                  <w:rFonts w:cs="Arial"/>
                  <w:highlight w:val="yellow"/>
                  <w:rPrChange w:id="46" w:author="Vijay Balasubramanian (QCT)" w:date="2022-08-25T02:08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9DB8" w14:textId="60EA2868" w:rsidR="000168F4" w:rsidRPr="005D11BE" w:rsidRDefault="000168F4" w:rsidP="00CD3975">
            <w:pPr>
              <w:pStyle w:val="TAC"/>
              <w:rPr>
                <w:ins w:id="47" w:author="Vijay Balasubramanian (QCT)" w:date="2022-07-22T23:04:00Z"/>
                <w:rFonts w:cs="Arial"/>
                <w:highlight w:val="yellow"/>
                <w:rPrChange w:id="48" w:author="Vijay Balasubramanian (QCT)" w:date="2022-08-25T02:08:00Z">
                  <w:rPr>
                    <w:ins w:id="49" w:author="Vijay Balasubramanian (QCT)" w:date="2022-07-22T23:04:00Z"/>
                    <w:rFonts w:cs="Arial"/>
                  </w:rPr>
                </w:rPrChange>
              </w:rPr>
            </w:pPr>
            <w:ins w:id="50" w:author="Vijay Balasubramanian (QCT)" w:date="2022-07-22T23:04:00Z">
              <w:r w:rsidRPr="005D11BE">
                <w:rPr>
                  <w:highlight w:val="yellow"/>
                  <w:rPrChange w:id="51" w:author="Vijay Balasubramanian (QCT)" w:date="2022-08-25T02:08:00Z">
                    <w:rPr/>
                  </w:rPrChange>
                </w:rPr>
                <w:t>2</w:t>
              </w:r>
            </w:ins>
            <w:ins w:id="52" w:author="Vijay Balasubramanian (QCT)" w:date="2022-08-25T01:55:00Z">
              <w:r w:rsidR="007C0B5A" w:rsidRPr="005D11BE">
                <w:rPr>
                  <w:highlight w:val="yellow"/>
                  <w:rPrChange w:id="53" w:author="Vijay Balasubramanian (QCT)" w:date="2022-08-25T02:08:00Z">
                    <w:rPr/>
                  </w:rPrChange>
                </w:rPr>
                <w:t>2.9</w:t>
              </w:r>
            </w:ins>
          </w:p>
        </w:tc>
      </w:tr>
      <w:tr w:rsidR="000168F4" w:rsidRPr="00E276DF" w14:paraId="52F879D3" w14:textId="77777777" w:rsidTr="00CD3975">
        <w:trPr>
          <w:jc w:val="center"/>
          <w:ins w:id="54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6B14" w14:textId="77777777" w:rsidR="000168F4" w:rsidRPr="00E276DF" w:rsidRDefault="000168F4" w:rsidP="00CD3975">
            <w:pPr>
              <w:pStyle w:val="TAC"/>
              <w:rPr>
                <w:ins w:id="55" w:author="Vijay Balasubramanian (QCT)" w:date="2022-07-22T23:04:00Z"/>
                <w:rFonts w:cs="Arial"/>
                <w:lang w:eastAsia="zh-CN"/>
              </w:rPr>
            </w:pPr>
            <w:ins w:id="56" w:author="Vijay Balasubramanian (QCT)" w:date="2022-07-22T23:04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DF4A" w14:textId="034BED61" w:rsidR="000168F4" w:rsidRPr="005D11BE" w:rsidRDefault="00B22AA9" w:rsidP="00CD3975">
            <w:pPr>
              <w:pStyle w:val="TAC"/>
              <w:rPr>
                <w:ins w:id="57" w:author="Vijay Balasubramanian (QCT)" w:date="2022-07-22T23:04:00Z"/>
                <w:rFonts w:cs="Arial"/>
                <w:highlight w:val="yellow"/>
                <w:rPrChange w:id="58" w:author="Vijay Balasubramanian (QCT)" w:date="2022-08-25T02:08:00Z">
                  <w:rPr>
                    <w:ins w:id="59" w:author="Vijay Balasubramanian (QCT)" w:date="2022-07-22T23:04:00Z"/>
                    <w:rFonts w:cs="Arial"/>
                  </w:rPr>
                </w:rPrChange>
              </w:rPr>
            </w:pPr>
            <w:ins w:id="60" w:author="Vijay Balasubramanian (QCT)" w:date="2022-08-25T01:53:00Z">
              <w:r w:rsidRPr="005D11BE">
                <w:rPr>
                  <w:rFonts w:cs="Arial"/>
                  <w:highlight w:val="yellow"/>
                  <w:rPrChange w:id="61" w:author="Vijay Balasubramanian (QCT)" w:date="2022-08-25T02:08:00Z">
                    <w:rPr>
                      <w:rFonts w:cs="Arial"/>
                    </w:rPr>
                  </w:rPrChange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11FF" w14:textId="6472D3E4" w:rsidR="000168F4" w:rsidRPr="005D11BE" w:rsidRDefault="000168F4" w:rsidP="00CD3975">
            <w:pPr>
              <w:pStyle w:val="TAC"/>
              <w:rPr>
                <w:ins w:id="62" w:author="Vijay Balasubramanian (QCT)" w:date="2022-07-22T23:04:00Z"/>
                <w:rFonts w:cs="Arial"/>
                <w:highlight w:val="yellow"/>
                <w:rPrChange w:id="63" w:author="Vijay Balasubramanian (QCT)" w:date="2022-08-25T02:08:00Z">
                  <w:rPr>
                    <w:ins w:id="64" w:author="Vijay Balasubramanian (QCT)" w:date="2022-07-22T23:04:00Z"/>
                    <w:rFonts w:cs="Arial"/>
                  </w:rPr>
                </w:rPrChange>
              </w:rPr>
            </w:pPr>
            <w:ins w:id="65" w:author="Vijay Balasubramanian (QCT)" w:date="2022-07-22T23:04:00Z">
              <w:r w:rsidRPr="005D11BE">
                <w:rPr>
                  <w:rFonts w:cs="Arial"/>
                  <w:highlight w:val="yellow"/>
                  <w:rPrChange w:id="66" w:author="Vijay Balasubramanian (QCT)" w:date="2022-08-25T02:08:00Z">
                    <w:rPr>
                      <w:rFonts w:cs="Arial"/>
                    </w:rPr>
                  </w:rPrChange>
                </w:rPr>
                <w:t>2</w:t>
              </w:r>
            </w:ins>
            <w:ins w:id="67" w:author="Vijay Balasubramanian (QCT)" w:date="2022-08-25T01:58:00Z">
              <w:r w:rsidR="007C0B5A" w:rsidRPr="005D11BE">
                <w:rPr>
                  <w:rFonts w:cs="Arial"/>
                  <w:highlight w:val="yellow"/>
                  <w:rPrChange w:id="68" w:author="Vijay Balasubramanian (QCT)" w:date="2022-08-25T02:08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1DB4" w14:textId="4CA391ED" w:rsidR="000168F4" w:rsidRPr="005D11BE" w:rsidRDefault="000168F4" w:rsidP="00CD3975">
            <w:pPr>
              <w:pStyle w:val="TAC"/>
              <w:rPr>
                <w:ins w:id="69" w:author="Vijay Balasubramanian (QCT)" w:date="2022-07-22T23:04:00Z"/>
                <w:rFonts w:cs="Arial"/>
                <w:highlight w:val="yellow"/>
                <w:rPrChange w:id="70" w:author="Vijay Balasubramanian (QCT)" w:date="2022-08-25T02:08:00Z">
                  <w:rPr>
                    <w:ins w:id="71" w:author="Vijay Balasubramanian (QCT)" w:date="2022-07-22T23:04:00Z"/>
                    <w:rFonts w:cs="Arial"/>
                  </w:rPr>
                </w:rPrChange>
              </w:rPr>
            </w:pPr>
            <w:ins w:id="72" w:author="Vijay Balasubramanian (QCT)" w:date="2022-07-22T23:04:00Z">
              <w:r w:rsidRPr="005D11BE">
                <w:rPr>
                  <w:highlight w:val="yellow"/>
                  <w:rPrChange w:id="73" w:author="Vijay Balasubramanian (QCT)" w:date="2022-08-25T02:08:00Z">
                    <w:rPr/>
                  </w:rPrChange>
                </w:rPr>
                <w:t>2</w:t>
              </w:r>
            </w:ins>
            <w:ins w:id="74" w:author="Vijay Balasubramanian (QCT)" w:date="2022-08-25T01:55:00Z">
              <w:r w:rsidR="007C0B5A" w:rsidRPr="005D11BE">
                <w:rPr>
                  <w:highlight w:val="yellow"/>
                  <w:rPrChange w:id="75" w:author="Vijay Balasubramanian (QCT)" w:date="2022-08-25T02:08:00Z">
                    <w:rPr/>
                  </w:rPrChange>
                </w:rPr>
                <w:t>2.9</w:t>
              </w:r>
            </w:ins>
          </w:p>
        </w:tc>
      </w:tr>
      <w:tr w:rsidR="000168F4" w:rsidRPr="00E276DF" w14:paraId="71EAC78A" w14:textId="77777777" w:rsidTr="00CD3975">
        <w:trPr>
          <w:jc w:val="center"/>
          <w:ins w:id="76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8206" w14:textId="77777777" w:rsidR="000168F4" w:rsidRPr="00E276DF" w:rsidRDefault="000168F4" w:rsidP="00CD3975">
            <w:pPr>
              <w:pStyle w:val="TAC"/>
              <w:rPr>
                <w:ins w:id="77" w:author="Vijay Balasubramanian (QCT)" w:date="2022-07-22T23:04:00Z"/>
                <w:rFonts w:cs="Arial"/>
                <w:lang w:eastAsia="zh-CN"/>
              </w:rPr>
            </w:pPr>
            <w:ins w:id="78" w:author="Vijay Balasubramanian (QCT)" w:date="2022-07-22T23:04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E902" w14:textId="16CC5C8B" w:rsidR="000168F4" w:rsidRPr="005D11BE" w:rsidRDefault="00B22AA9" w:rsidP="00CD3975">
            <w:pPr>
              <w:pStyle w:val="TAC"/>
              <w:rPr>
                <w:ins w:id="79" w:author="Vijay Balasubramanian (QCT)" w:date="2022-07-22T23:04:00Z"/>
                <w:rFonts w:cs="Arial"/>
                <w:highlight w:val="yellow"/>
                <w:rPrChange w:id="80" w:author="Vijay Balasubramanian (QCT)" w:date="2022-08-25T02:08:00Z">
                  <w:rPr>
                    <w:ins w:id="81" w:author="Vijay Balasubramanian (QCT)" w:date="2022-07-22T23:04:00Z"/>
                    <w:rFonts w:cs="Arial"/>
                  </w:rPr>
                </w:rPrChange>
              </w:rPr>
            </w:pPr>
            <w:ins w:id="82" w:author="Vijay Balasubramanian (QCT)" w:date="2022-08-25T01:54:00Z">
              <w:r w:rsidRPr="005D11BE">
                <w:rPr>
                  <w:rFonts w:cs="Arial"/>
                  <w:highlight w:val="yellow"/>
                  <w:rPrChange w:id="83" w:author="Vijay Balasubramanian (QCT)" w:date="2022-08-25T02:08:00Z">
                    <w:rPr>
                      <w:rFonts w:cs="Arial"/>
                    </w:rPr>
                  </w:rPrChange>
                </w:rPr>
                <w:t>18.8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E0D8" w14:textId="36669D6C" w:rsidR="000168F4" w:rsidRPr="005D11BE" w:rsidRDefault="000168F4" w:rsidP="00CD3975">
            <w:pPr>
              <w:pStyle w:val="TAC"/>
              <w:rPr>
                <w:ins w:id="84" w:author="Vijay Balasubramanian (QCT)" w:date="2022-07-22T23:04:00Z"/>
                <w:rFonts w:cs="Arial"/>
                <w:highlight w:val="yellow"/>
                <w:rPrChange w:id="85" w:author="Vijay Balasubramanian (QCT)" w:date="2022-08-25T02:08:00Z">
                  <w:rPr>
                    <w:ins w:id="86" w:author="Vijay Balasubramanian (QCT)" w:date="2022-07-22T23:04:00Z"/>
                    <w:rFonts w:cs="Arial"/>
                  </w:rPr>
                </w:rPrChange>
              </w:rPr>
            </w:pPr>
            <w:ins w:id="87" w:author="Vijay Balasubramanian (QCT)" w:date="2022-07-22T23:04:00Z">
              <w:r w:rsidRPr="005D11BE">
                <w:rPr>
                  <w:rFonts w:cs="Arial"/>
                  <w:highlight w:val="yellow"/>
                  <w:rPrChange w:id="88" w:author="Vijay Balasubramanian (QCT)" w:date="2022-08-25T02:08:00Z">
                    <w:rPr>
                      <w:rFonts w:cs="Arial"/>
                    </w:rPr>
                  </w:rPrChange>
                </w:rPr>
                <w:t>1</w:t>
              </w:r>
            </w:ins>
            <w:ins w:id="89" w:author="Vijay Balasubramanian (QCT)" w:date="2022-08-25T01:58:00Z">
              <w:r w:rsidR="007C0B5A" w:rsidRPr="005D11BE">
                <w:rPr>
                  <w:rFonts w:cs="Arial"/>
                  <w:highlight w:val="yellow"/>
                  <w:rPrChange w:id="90" w:author="Vijay Balasubramanian (QCT)" w:date="2022-08-25T02:08:00Z">
                    <w:rPr>
                      <w:rFonts w:cs="Arial"/>
                    </w:rPr>
                  </w:rPrChange>
                </w:rPr>
                <w:t>5.6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A6B2" w14:textId="0FD254DE" w:rsidR="000168F4" w:rsidRPr="005D11BE" w:rsidRDefault="000168F4" w:rsidP="00CD3975">
            <w:pPr>
              <w:pStyle w:val="TAC"/>
              <w:rPr>
                <w:ins w:id="91" w:author="Vijay Balasubramanian (QCT)" w:date="2022-07-22T23:04:00Z"/>
                <w:rFonts w:cs="Arial"/>
                <w:highlight w:val="yellow"/>
                <w:rPrChange w:id="92" w:author="Vijay Balasubramanian (QCT)" w:date="2022-08-25T02:08:00Z">
                  <w:rPr>
                    <w:ins w:id="93" w:author="Vijay Balasubramanian (QCT)" w:date="2022-07-22T23:04:00Z"/>
                    <w:rFonts w:cs="Arial"/>
                  </w:rPr>
                </w:rPrChange>
              </w:rPr>
            </w:pPr>
            <w:ins w:id="94" w:author="Vijay Balasubramanian (QCT)" w:date="2022-07-22T23:04:00Z">
              <w:r w:rsidRPr="005D11BE">
                <w:rPr>
                  <w:highlight w:val="yellow"/>
                  <w:rPrChange w:id="95" w:author="Vijay Balasubramanian (QCT)" w:date="2022-08-25T02:08:00Z">
                    <w:rPr/>
                  </w:rPrChange>
                </w:rPr>
                <w:t>1</w:t>
              </w:r>
            </w:ins>
            <w:ins w:id="96" w:author="Vijay Balasubramanian (QCT)" w:date="2022-08-25T01:56:00Z">
              <w:r w:rsidR="007C0B5A" w:rsidRPr="005D11BE">
                <w:rPr>
                  <w:highlight w:val="yellow"/>
                  <w:rPrChange w:id="97" w:author="Vijay Balasubramanian (QCT)" w:date="2022-08-25T02:08:00Z">
                    <w:rPr/>
                  </w:rPrChange>
                </w:rPr>
                <w:t>2.5</w:t>
              </w:r>
            </w:ins>
          </w:p>
        </w:tc>
      </w:tr>
      <w:tr w:rsidR="000168F4" w:rsidRPr="00E276DF" w:rsidDel="00113363" w14:paraId="0EB085E6" w14:textId="77777777" w:rsidTr="00CD3975">
        <w:trPr>
          <w:jc w:val="center"/>
          <w:ins w:id="98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0E8" w14:textId="77777777" w:rsidR="000168F4" w:rsidRPr="00E276DF" w:rsidDel="00113363" w:rsidRDefault="000168F4" w:rsidP="00CD3975">
            <w:pPr>
              <w:pStyle w:val="TAC"/>
              <w:rPr>
                <w:ins w:id="99" w:author="Vijay Balasubramanian (QCT)" w:date="2022-07-22T23:04:00Z"/>
                <w:rFonts w:cs="Arial"/>
                <w:lang w:eastAsia="zh-CN"/>
              </w:rPr>
            </w:pPr>
            <w:ins w:id="100" w:author="Vijay Balasubramanian (QCT)" w:date="2022-07-22T23:04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426" w14:textId="3E40C47B" w:rsidR="000168F4" w:rsidRPr="005D11BE" w:rsidDel="00113363" w:rsidRDefault="007C0B5A" w:rsidP="00CD3975">
            <w:pPr>
              <w:pStyle w:val="TAC"/>
              <w:rPr>
                <w:ins w:id="101" w:author="Vijay Balasubramanian (QCT)" w:date="2022-07-22T23:04:00Z"/>
                <w:rFonts w:cs="Arial"/>
                <w:highlight w:val="yellow"/>
                <w:rPrChange w:id="102" w:author="Vijay Balasubramanian (QCT)" w:date="2022-08-25T02:08:00Z">
                  <w:rPr>
                    <w:ins w:id="103" w:author="Vijay Balasubramanian (QCT)" w:date="2022-07-22T23:04:00Z"/>
                    <w:rFonts w:cs="Arial"/>
                  </w:rPr>
                </w:rPrChange>
              </w:rPr>
            </w:pPr>
            <w:ins w:id="104" w:author="Vijay Balasubramanian (QCT)" w:date="2022-08-25T01:54:00Z">
              <w:r w:rsidRPr="005D11BE">
                <w:rPr>
                  <w:rFonts w:cs="Arial"/>
                  <w:highlight w:val="yellow"/>
                  <w:rPrChange w:id="105" w:author="Vijay Balasubramanian (QCT)" w:date="2022-08-25T02:08:00Z">
                    <w:rPr>
                      <w:rFonts w:cs="Arial"/>
                    </w:rPr>
                  </w:rPrChange>
                </w:rPr>
                <w:t>22.9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6E9" w14:textId="6703DDF1" w:rsidR="000168F4" w:rsidRPr="005D11BE" w:rsidRDefault="007C0B5A" w:rsidP="00CD3975">
            <w:pPr>
              <w:pStyle w:val="TAC"/>
              <w:rPr>
                <w:ins w:id="106" w:author="Vijay Balasubramanian (QCT)" w:date="2022-07-22T23:04:00Z"/>
                <w:rFonts w:cs="Arial"/>
                <w:highlight w:val="yellow"/>
                <w:rPrChange w:id="107" w:author="Vijay Balasubramanian (QCT)" w:date="2022-08-25T02:08:00Z">
                  <w:rPr>
                    <w:ins w:id="108" w:author="Vijay Balasubramanian (QCT)" w:date="2022-07-22T23:04:00Z"/>
                    <w:rFonts w:cs="Arial"/>
                  </w:rPr>
                </w:rPrChange>
              </w:rPr>
            </w:pPr>
            <w:ins w:id="109" w:author="Vijay Balasubramanian (QCT)" w:date="2022-08-25T01:57:00Z">
              <w:r w:rsidRPr="005D11BE">
                <w:rPr>
                  <w:rFonts w:cs="Arial"/>
                  <w:highlight w:val="yellow"/>
                  <w:rPrChange w:id="110" w:author="Vijay Balasubramanian (QCT)" w:date="2022-08-25T02:08:00Z">
                    <w:rPr>
                      <w:rFonts w:cs="Arial"/>
                    </w:rPr>
                  </w:rPrChange>
                </w:rPr>
                <w:t>19.7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9211" w14:textId="77777777" w:rsidR="000168F4" w:rsidRPr="005D11BE" w:rsidRDefault="000168F4" w:rsidP="00CD3975">
            <w:pPr>
              <w:pStyle w:val="TAC"/>
              <w:rPr>
                <w:ins w:id="111" w:author="Vijay Balasubramanian (QCT)" w:date="2022-07-22T23:04:00Z"/>
                <w:rFonts w:cs="Arial"/>
                <w:highlight w:val="yellow"/>
                <w:rPrChange w:id="112" w:author="Vijay Balasubramanian (QCT)" w:date="2022-08-25T02:08:00Z">
                  <w:rPr>
                    <w:ins w:id="113" w:author="Vijay Balasubramanian (QCT)" w:date="2022-07-22T23:04:00Z"/>
                    <w:rFonts w:cs="Arial"/>
                  </w:rPr>
                </w:rPrChange>
              </w:rPr>
            </w:pPr>
            <w:ins w:id="114" w:author="Vijay Balasubramanian (QCT)" w:date="2022-07-22T23:04:00Z">
              <w:r w:rsidRPr="005D11BE">
                <w:rPr>
                  <w:highlight w:val="yellow"/>
                  <w:rPrChange w:id="115" w:author="Vijay Balasubramanian (QCT)" w:date="2022-08-25T02:08:00Z">
                    <w:rPr/>
                  </w:rPrChange>
                </w:rPr>
                <w:t>18.2</w:t>
              </w:r>
            </w:ins>
          </w:p>
        </w:tc>
      </w:tr>
      <w:tr w:rsidR="000168F4" w:rsidRPr="00E276DF" w:rsidDel="00113363" w14:paraId="4AF3C0C2" w14:textId="77777777" w:rsidTr="00CD3975">
        <w:trPr>
          <w:jc w:val="center"/>
          <w:ins w:id="116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7570" w14:textId="77777777" w:rsidR="000168F4" w:rsidRPr="00E276DF" w:rsidDel="00113363" w:rsidRDefault="000168F4" w:rsidP="00CD3975">
            <w:pPr>
              <w:pStyle w:val="TAC"/>
              <w:rPr>
                <w:ins w:id="117" w:author="Vijay Balasubramanian (QCT)" w:date="2022-07-22T23:04:00Z"/>
                <w:rFonts w:cs="Arial"/>
                <w:lang w:eastAsia="zh-CN"/>
              </w:rPr>
            </w:pPr>
            <w:ins w:id="118" w:author="Vijay Balasubramanian (QCT)" w:date="2022-07-22T23:04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1BF6" w14:textId="5D77F34B" w:rsidR="000168F4" w:rsidRPr="005D11BE" w:rsidDel="00113363" w:rsidRDefault="00B22AA9" w:rsidP="00CD3975">
            <w:pPr>
              <w:pStyle w:val="TAC"/>
              <w:rPr>
                <w:ins w:id="119" w:author="Vijay Balasubramanian (QCT)" w:date="2022-07-22T23:04:00Z"/>
                <w:rFonts w:cs="Arial"/>
                <w:highlight w:val="yellow"/>
                <w:rPrChange w:id="120" w:author="Vijay Balasubramanian (QCT)" w:date="2022-08-25T02:08:00Z">
                  <w:rPr>
                    <w:ins w:id="121" w:author="Vijay Balasubramanian (QCT)" w:date="2022-07-22T23:04:00Z"/>
                    <w:rFonts w:cs="Arial"/>
                  </w:rPr>
                </w:rPrChange>
              </w:rPr>
            </w:pPr>
            <w:ins w:id="122" w:author="Vijay Balasubramanian (QCT)" w:date="2022-08-25T01:53:00Z">
              <w:r w:rsidRPr="005D11BE">
                <w:rPr>
                  <w:rFonts w:cs="Arial"/>
                  <w:highlight w:val="yellow"/>
                  <w:rPrChange w:id="123" w:author="Vijay Balasubramanian (QCT)" w:date="2022-08-25T02:08:00Z">
                    <w:rPr>
                      <w:rFonts w:cs="Arial"/>
                    </w:rPr>
                  </w:rPrChange>
                </w:rPr>
                <w:t>29.1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70C7" w14:textId="2B5CD996" w:rsidR="000168F4" w:rsidRPr="005D11BE" w:rsidRDefault="000168F4" w:rsidP="00CD3975">
            <w:pPr>
              <w:pStyle w:val="TAC"/>
              <w:rPr>
                <w:ins w:id="124" w:author="Vijay Balasubramanian (QCT)" w:date="2022-07-22T23:04:00Z"/>
                <w:rFonts w:cs="Arial"/>
                <w:highlight w:val="yellow"/>
                <w:rPrChange w:id="125" w:author="Vijay Balasubramanian (QCT)" w:date="2022-08-25T02:08:00Z">
                  <w:rPr>
                    <w:ins w:id="126" w:author="Vijay Balasubramanian (QCT)" w:date="2022-07-22T23:04:00Z"/>
                    <w:rFonts w:cs="Arial"/>
                  </w:rPr>
                </w:rPrChange>
              </w:rPr>
            </w:pPr>
            <w:ins w:id="127" w:author="Vijay Balasubramanian (QCT)" w:date="2022-07-22T23:04:00Z">
              <w:r w:rsidRPr="005D11BE">
                <w:rPr>
                  <w:rFonts w:cs="Arial"/>
                  <w:highlight w:val="yellow"/>
                  <w:rPrChange w:id="128" w:author="Vijay Balasubramanian (QCT)" w:date="2022-08-25T02:08:00Z">
                    <w:rPr>
                      <w:rFonts w:cs="Arial"/>
                    </w:rPr>
                  </w:rPrChange>
                </w:rPr>
                <w:t>2</w:t>
              </w:r>
            </w:ins>
            <w:ins w:id="129" w:author="Vijay Balasubramanian (QCT)" w:date="2022-08-25T01:58:00Z">
              <w:r w:rsidR="007C0B5A" w:rsidRPr="005D11BE">
                <w:rPr>
                  <w:rFonts w:cs="Arial"/>
                  <w:highlight w:val="yellow"/>
                  <w:rPrChange w:id="130" w:author="Vijay Balasubramanian (QCT)" w:date="2022-08-25T02:08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55EB" w14:textId="27295918" w:rsidR="000168F4" w:rsidRPr="005D11BE" w:rsidRDefault="007C0B5A" w:rsidP="00CD3975">
            <w:pPr>
              <w:pStyle w:val="TAC"/>
              <w:rPr>
                <w:ins w:id="131" w:author="Vijay Balasubramanian (QCT)" w:date="2022-07-22T23:04:00Z"/>
                <w:rFonts w:cs="Arial"/>
                <w:highlight w:val="yellow"/>
                <w:rPrChange w:id="132" w:author="Vijay Balasubramanian (QCT)" w:date="2022-08-25T02:08:00Z">
                  <w:rPr>
                    <w:ins w:id="133" w:author="Vijay Balasubramanian (QCT)" w:date="2022-07-22T23:04:00Z"/>
                    <w:rFonts w:cs="Arial"/>
                  </w:rPr>
                </w:rPrChange>
              </w:rPr>
            </w:pPr>
            <w:ins w:id="134" w:author="Vijay Balasubramanian (QCT)" w:date="2022-08-25T01:56:00Z">
              <w:r w:rsidRPr="005D11BE">
                <w:rPr>
                  <w:rFonts w:cs="Arial"/>
                  <w:highlight w:val="yellow"/>
                  <w:rPrChange w:id="135" w:author="Vijay Balasubramanian (QCT)" w:date="2022-08-25T02:08:00Z">
                    <w:rPr>
                      <w:rFonts w:cs="Arial"/>
                    </w:rPr>
                  </w:rPrChange>
                </w:rPr>
                <w:t>16.6</w:t>
              </w:r>
            </w:ins>
          </w:p>
        </w:tc>
      </w:tr>
    </w:tbl>
    <w:p w14:paraId="5089731A" w14:textId="77777777" w:rsidR="000168F4" w:rsidRPr="00E276DF" w:rsidRDefault="000168F4" w:rsidP="00F23E3F"/>
    <w:p w14:paraId="61788E28" w14:textId="605B9C33" w:rsidR="00F23E3F" w:rsidRDefault="00F23E3F" w:rsidP="00F23E3F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 xml:space="preserve">, the applicability of test points is defined in Table 7.1.1_1-2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</w:t>
      </w:r>
      <w:proofErr w:type="spellStart"/>
      <w:r w:rsidRPr="00E276DF">
        <w:t>size</w:t>
      </w:r>
      <w:proofErr w:type="spellEnd"/>
      <w:r w:rsidRPr="00E276DF">
        <w:t xml:space="preserve"> ≤ 30 cm under fading conditions.</w:t>
      </w:r>
    </w:p>
    <w:p w14:paraId="7B01AD28" w14:textId="77777777" w:rsidR="00D517A8" w:rsidRPr="00A07251" w:rsidRDefault="00D517A8" w:rsidP="00D517A8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1022"/>
        <w:gridCol w:w="1056"/>
        <w:gridCol w:w="822"/>
        <w:gridCol w:w="1263"/>
        <w:gridCol w:w="738"/>
        <w:gridCol w:w="751"/>
        <w:gridCol w:w="690"/>
        <w:gridCol w:w="758"/>
        <w:gridCol w:w="666"/>
      </w:tblGrid>
      <w:tr w:rsidR="00D517A8" w:rsidRPr="00A07251" w14:paraId="5ED097E0" w14:textId="77777777" w:rsidTr="00D517A8">
        <w:trPr>
          <w:trHeight w:val="222"/>
          <w:jc w:val="center"/>
        </w:trPr>
        <w:tc>
          <w:tcPr>
            <w:tcW w:w="1297" w:type="dxa"/>
            <w:vMerge w:val="restart"/>
            <w:shd w:val="clear" w:color="auto" w:fill="auto"/>
            <w:vAlign w:val="center"/>
          </w:tcPr>
          <w:p w14:paraId="0A5CD57D" w14:textId="77777777" w:rsidR="00D517A8" w:rsidRPr="00A07251" w:rsidRDefault="00D517A8" w:rsidP="00CD3975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032" w:type="dxa"/>
            <w:vMerge w:val="restart"/>
            <w:vAlign w:val="center"/>
          </w:tcPr>
          <w:p w14:paraId="2676DCED" w14:textId="77777777" w:rsidR="00D517A8" w:rsidRPr="00A07251" w:rsidRDefault="00D517A8" w:rsidP="00CD3975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063" w:type="dxa"/>
            <w:vMerge w:val="restart"/>
            <w:vAlign w:val="center"/>
          </w:tcPr>
          <w:p w14:paraId="390632A2" w14:textId="77777777" w:rsidR="00D517A8" w:rsidRPr="00A07251" w:rsidRDefault="00D517A8" w:rsidP="00CD3975">
            <w:pPr>
              <w:pStyle w:val="TAH"/>
            </w:pPr>
            <w:r w:rsidRPr="00A07251">
              <w:t>CHBW / MHz</w:t>
            </w:r>
          </w:p>
        </w:tc>
        <w:tc>
          <w:tcPr>
            <w:tcW w:w="822" w:type="dxa"/>
            <w:vMerge w:val="restart"/>
            <w:vAlign w:val="center"/>
          </w:tcPr>
          <w:p w14:paraId="3DD15615" w14:textId="77777777" w:rsidR="00D517A8" w:rsidRPr="00A07251" w:rsidRDefault="00D517A8" w:rsidP="00CD3975">
            <w:pPr>
              <w:pStyle w:val="TAH"/>
            </w:pPr>
            <w:r w:rsidRPr="00A07251">
              <w:t>Fading</w:t>
            </w:r>
          </w:p>
        </w:tc>
        <w:tc>
          <w:tcPr>
            <w:tcW w:w="1263" w:type="dxa"/>
            <w:vMerge w:val="restart"/>
          </w:tcPr>
          <w:p w14:paraId="22E02651" w14:textId="77777777" w:rsidR="00D517A8" w:rsidRPr="00A07251" w:rsidRDefault="00D517A8" w:rsidP="00CD3975">
            <w:pPr>
              <w:pStyle w:val="TAH"/>
            </w:pPr>
            <w:r w:rsidRPr="00A07251">
              <w:t>SNR test requirement</w:t>
            </w:r>
          </w:p>
        </w:tc>
        <w:tc>
          <w:tcPr>
            <w:tcW w:w="3580" w:type="dxa"/>
            <w:gridSpan w:val="5"/>
          </w:tcPr>
          <w:p w14:paraId="0C2ABE3B" w14:textId="77777777" w:rsidR="00D517A8" w:rsidRPr="00A07251" w:rsidRDefault="00D517A8" w:rsidP="00CD3975">
            <w:pPr>
              <w:pStyle w:val="TAH"/>
            </w:pPr>
            <w:r w:rsidRPr="00A07251">
              <w:t>Test Point Applicability</w:t>
            </w:r>
          </w:p>
        </w:tc>
      </w:tr>
      <w:tr w:rsidR="00D517A8" w:rsidRPr="00A07251" w14:paraId="4B7AAEDD" w14:textId="77777777" w:rsidTr="00D517A8">
        <w:trPr>
          <w:trHeight w:val="221"/>
          <w:jc w:val="center"/>
        </w:trPr>
        <w:tc>
          <w:tcPr>
            <w:tcW w:w="12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F604B" w14:textId="77777777" w:rsidR="00D517A8" w:rsidRPr="00A07251" w:rsidRDefault="00D517A8" w:rsidP="00CD3975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vMerge/>
            <w:vAlign w:val="center"/>
          </w:tcPr>
          <w:p w14:paraId="7CFDD0A5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1063" w:type="dxa"/>
            <w:vMerge/>
          </w:tcPr>
          <w:p w14:paraId="303A3B02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822" w:type="dxa"/>
            <w:vMerge/>
          </w:tcPr>
          <w:p w14:paraId="44F69950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1263" w:type="dxa"/>
            <w:vMerge/>
          </w:tcPr>
          <w:p w14:paraId="436466E2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740" w:type="dxa"/>
          </w:tcPr>
          <w:p w14:paraId="7DCBB740" w14:textId="77777777" w:rsidR="00D517A8" w:rsidRPr="00A07251" w:rsidRDefault="00D517A8" w:rsidP="00CD3975">
            <w:pPr>
              <w:pStyle w:val="TAH"/>
            </w:pPr>
            <w:r w:rsidRPr="00A07251">
              <w:t>n257</w:t>
            </w:r>
          </w:p>
        </w:tc>
        <w:tc>
          <w:tcPr>
            <w:tcW w:w="753" w:type="dxa"/>
          </w:tcPr>
          <w:p w14:paraId="0B421993" w14:textId="77777777" w:rsidR="00D517A8" w:rsidRPr="00A07251" w:rsidRDefault="00D517A8" w:rsidP="00CD3975">
            <w:pPr>
              <w:pStyle w:val="TAH"/>
            </w:pPr>
            <w:r w:rsidRPr="00A07251">
              <w:t>n258</w:t>
            </w:r>
          </w:p>
        </w:tc>
        <w:tc>
          <w:tcPr>
            <w:tcW w:w="691" w:type="dxa"/>
          </w:tcPr>
          <w:p w14:paraId="01DBD1AE" w14:textId="77777777" w:rsidR="00D517A8" w:rsidRPr="00A07251" w:rsidRDefault="00D517A8" w:rsidP="00CD3975">
            <w:pPr>
              <w:pStyle w:val="TAH"/>
            </w:pPr>
            <w:r w:rsidRPr="00A07251">
              <w:t>n259</w:t>
            </w:r>
          </w:p>
        </w:tc>
        <w:tc>
          <w:tcPr>
            <w:tcW w:w="761" w:type="dxa"/>
          </w:tcPr>
          <w:p w14:paraId="6907B94E" w14:textId="77777777" w:rsidR="00D517A8" w:rsidRPr="00A07251" w:rsidRDefault="00D517A8" w:rsidP="00CD3975">
            <w:pPr>
              <w:pStyle w:val="TAH"/>
            </w:pPr>
            <w:r w:rsidRPr="00A07251">
              <w:t>n260</w:t>
            </w:r>
          </w:p>
        </w:tc>
        <w:tc>
          <w:tcPr>
            <w:tcW w:w="635" w:type="dxa"/>
          </w:tcPr>
          <w:p w14:paraId="685CCEE9" w14:textId="77777777" w:rsidR="00D517A8" w:rsidRPr="00A07251" w:rsidRDefault="00D517A8" w:rsidP="00CD3975">
            <w:pPr>
              <w:pStyle w:val="TAH"/>
            </w:pPr>
            <w:r w:rsidRPr="00A07251">
              <w:t>n261</w:t>
            </w:r>
          </w:p>
        </w:tc>
      </w:tr>
      <w:tr w:rsidR="00D517A8" w:rsidRPr="00A07251" w14:paraId="3DBD2AB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3358B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E67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72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64C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205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85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8A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56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00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9A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0C65F9CD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C694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790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08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4142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4C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D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84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3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FB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E7F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10E8F615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CE5BF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93A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BAC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553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91B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63F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9D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96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3D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D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204F32EB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52AF7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2D6F" w14:textId="77777777" w:rsidR="00D517A8" w:rsidRPr="00A07251" w:rsidDel="00113363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BDCA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648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E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62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0D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A1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92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FD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7EDA84F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125DC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1D26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57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9D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9BA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8B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CA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61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B8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81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22187110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EBC83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B0F3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F6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410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13E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E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5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3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65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8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123222D2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6320E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024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FD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FAE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C0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7D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D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144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A11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4A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0EA8BBBE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E9833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A21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08DE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A5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47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67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E6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D9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6F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825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56AF5DD0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18B9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73F5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67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0D7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8B7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F3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A94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D8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9C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8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12455C8B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D8BE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DC53E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BA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F7A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3A9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4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20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CE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D3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63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440D50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F074" w14:textId="77777777" w:rsidR="00D517A8" w:rsidRPr="00A07251" w:rsidRDefault="00D517A8" w:rsidP="00CD3975">
            <w:pPr>
              <w:pStyle w:val="TAC"/>
            </w:pPr>
            <w:r w:rsidRPr="00A07251">
              <w:t>7.2.2.2.1_3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4F36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8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DF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1A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65EB" w14:textId="31A86C5A" w:rsidR="00D517A8" w:rsidRPr="00A07251" w:rsidRDefault="00D517A8" w:rsidP="00CD3975">
            <w:pPr>
              <w:pStyle w:val="TAC"/>
              <w:rPr>
                <w:rFonts w:cs="Arial"/>
              </w:rPr>
            </w:pPr>
            <w:ins w:id="136" w:author="Vijay Balasubramanian (QCT)" w:date="2022-07-22T23:33:00Z">
              <w:r>
                <w:rPr>
                  <w:rFonts w:cs="Arial"/>
                </w:rPr>
                <w:t>x</w:t>
              </w:r>
            </w:ins>
            <w:del w:id="137" w:author="Vijay Balasubramanian (QCT)" w:date="2022-07-22T23:33:00Z">
              <w:r w:rsidRPr="00A07251" w:rsidDel="00D517A8">
                <w:rPr>
                  <w:rFonts w:cs="Arial"/>
                </w:rPr>
                <w:delText>TBD</w:delText>
              </w:r>
            </w:del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E44D" w14:textId="124709E8" w:rsidR="00D517A8" w:rsidRPr="00A07251" w:rsidRDefault="00D517A8" w:rsidP="00CD3975">
            <w:pPr>
              <w:pStyle w:val="TAC"/>
              <w:rPr>
                <w:rFonts w:cs="Arial"/>
              </w:rPr>
            </w:pPr>
            <w:del w:id="138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139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4873" w14:textId="086FC2B7" w:rsidR="00D517A8" w:rsidRPr="00A07251" w:rsidRDefault="00D517A8" w:rsidP="00CD3975">
            <w:pPr>
              <w:pStyle w:val="TAC"/>
              <w:rPr>
                <w:rFonts w:cs="Arial"/>
              </w:rPr>
            </w:pPr>
            <w:del w:id="140" w:author="Vijay Balasubramanian (QCT)" w:date="2022-07-22T23:33:00Z">
              <w:r w:rsidRPr="00A07251" w:rsidDel="00D517A8">
                <w:rPr>
                  <w:rFonts w:cs="Arial"/>
                </w:rPr>
                <w:delText>TBD</w:delText>
              </w:r>
            </w:del>
            <w:ins w:id="141" w:author="Vijay Balasubramanian (QCT)" w:date="2022-07-22T23:3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1B99" w14:textId="373D0D45" w:rsidR="00D517A8" w:rsidRPr="00A07251" w:rsidRDefault="00D517A8" w:rsidP="00CD3975">
            <w:pPr>
              <w:pStyle w:val="TAC"/>
              <w:rPr>
                <w:rFonts w:cs="Arial"/>
              </w:rPr>
            </w:pPr>
            <w:del w:id="142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143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A2C8" w14:textId="439D277B" w:rsidR="00D517A8" w:rsidRPr="00A07251" w:rsidRDefault="00D517A8" w:rsidP="00CD3975">
            <w:pPr>
              <w:pStyle w:val="TAC"/>
              <w:rPr>
                <w:rFonts w:cs="Arial"/>
              </w:rPr>
            </w:pPr>
            <w:del w:id="144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145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</w:tr>
      <w:tr w:rsidR="00D517A8" w:rsidRPr="00A07251" w14:paraId="19635780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6FD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8670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FC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E03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EF7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243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F439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08EC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13E2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1B040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D517A8" w:rsidRPr="00A07251" w14:paraId="1A86E6F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919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D0ED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F1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243E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75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FF9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312D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65B7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D335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54CB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D517A8" w:rsidRPr="00A07251" w:rsidDel="00113363" w14:paraId="72FA85AB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71E78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B6C9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2B03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6D0A62">
              <w:rPr>
                <w:rFonts w:eastAsia="SimSun"/>
                <w:position w:val="-5"/>
              </w:rPr>
              <w:pict w14:anchorId="714899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pt;height:10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6D0A62">
              <w:rPr>
                <w:rFonts w:eastAsia="SimSun"/>
                <w:position w:val="-5"/>
              </w:rPr>
              <w:pict w14:anchorId="093C2F68">
                <v:shape id="_x0000_i1026" type="#_x0000_t75" style="width:6.7pt;height:10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04C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3032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AD47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CA9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BFC8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F8B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71F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D517A8" w:rsidRPr="00A07251" w:rsidDel="00113363" w14:paraId="38727733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E902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BD2E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642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6D0A62">
              <w:rPr>
                <w:rFonts w:eastAsia="SimSun"/>
                <w:position w:val="-5"/>
              </w:rPr>
              <w:pict w14:anchorId="64F36D0A">
                <v:shape id="_x0000_i1027" type="#_x0000_t75" style="width:6.7pt;height:10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6D0A62">
              <w:rPr>
                <w:rFonts w:eastAsia="SimSun"/>
                <w:position w:val="-5"/>
              </w:rPr>
              <w:pict w14:anchorId="69AB04AD">
                <v:shape id="_x0000_i1028" type="#_x0000_t75" style="width:6.7pt;height:10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03B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5680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503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B83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9BC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EE1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C96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D517A8" w:rsidRPr="00A07251" w:rsidDel="00113363" w14:paraId="06B9C87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3AB22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F565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04B1" w14:textId="77777777" w:rsidR="00D517A8" w:rsidRPr="00D517A8" w:rsidRDefault="00D517A8" w:rsidP="00CD3975">
            <w:pPr>
              <w:pStyle w:val="TAC"/>
              <w:rPr>
                <w:rFonts w:eastAsia="SimSun"/>
                <w:szCs w:val="18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Cs w:val="18"/>
                  <w:highlight w:val="yellow"/>
                </w:rPr>
                <m:t>≤</m:t>
              </m:r>
            </m:oMath>
          </w:p>
          <w:p w14:paraId="1C4AE674" w14:textId="565E2017" w:rsidR="00D517A8" w:rsidRPr="00D517A8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szCs w:val="18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C3EA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9E5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F0C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F09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48E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F091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315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D517A8" w:rsidRPr="00A07251" w:rsidDel="00113363" w14:paraId="47F38290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C678E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2C3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33F4" w14:textId="179F3EE6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Cs w:val="18"/>
                </w:rPr>
                <m:t>≥</m:t>
              </m:r>
            </m:oMath>
            <w:r w:rsidRPr="00A07251">
              <w:rPr>
                <w:rFonts w:eastAsia="SimSun"/>
                <w:szCs w:val="18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EB9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B794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481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4AF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A91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AA9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3DA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D517A8" w:rsidRPr="00A07251" w:rsidDel="00113363" w14:paraId="577D64BD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49AD0" w14:textId="77777777" w:rsidR="00D517A8" w:rsidRPr="00A07251" w:rsidRDefault="00D517A8" w:rsidP="00CD3975">
            <w:pPr>
              <w:pStyle w:val="TAC"/>
            </w:pPr>
            <w:r w:rsidRPr="00A07251">
              <w:t>7.3.2.2.1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08DC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DF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84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7D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FC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89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54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4F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B1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F400B4A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8B85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0D28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BF4E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771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E8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09E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AA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26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8D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4B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0C2EB11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DE48F" w14:textId="77777777" w:rsidR="00D517A8" w:rsidRPr="00A07251" w:rsidRDefault="00D517A8" w:rsidP="00CD3975">
            <w:pPr>
              <w:pStyle w:val="TAC"/>
            </w:pPr>
            <w:r w:rsidRPr="00A07251">
              <w:t>7.3.2.2.2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112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86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40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9C0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CE3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14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15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DC5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56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556D0906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4C17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09E9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1DB7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8C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9B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1C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69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D9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EE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3B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15B5AC4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15F4" w14:textId="77777777" w:rsidR="00D517A8" w:rsidRPr="00A07251" w:rsidRDefault="00D517A8" w:rsidP="00CD3975">
            <w:pPr>
              <w:pStyle w:val="TAC"/>
            </w:pPr>
            <w:r w:rsidRPr="00A07251">
              <w:t>7.3.2.2.3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0543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A1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A8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C2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77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8A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A7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02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38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019CB9E7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EF163" w14:textId="77777777" w:rsidR="00D517A8" w:rsidRPr="00A07251" w:rsidRDefault="00D517A8" w:rsidP="00CD3975">
            <w:pPr>
              <w:pStyle w:val="TAC"/>
            </w:pPr>
            <w:r w:rsidRPr="00A07251">
              <w:t>7.5.1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5BBF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A71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58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9F3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2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C85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F6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25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CD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38F4B6A9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48591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03CB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1F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D4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1A7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81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AD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11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59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B8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5F037017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5234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627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2D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6A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C00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9D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F7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AF2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05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93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D517A8" w:rsidRPr="00A07251" w14:paraId="65E8962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01167" w14:textId="77777777" w:rsidR="00D517A8" w:rsidRPr="00A07251" w:rsidRDefault="00D517A8" w:rsidP="00CD3975">
            <w:pPr>
              <w:pStyle w:val="TAC"/>
            </w:pPr>
            <w:r w:rsidRPr="00A07251">
              <w:t>7.5A.1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573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893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1F5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66F3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DD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4D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4B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8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33A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57D0A7B2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6150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F94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48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E10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F2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D74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E1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2F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C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67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35844BC9" w14:textId="61CE06CF" w:rsidR="00D517A8" w:rsidRDefault="00D517A8" w:rsidP="00F23E3F"/>
    <w:p w14:paraId="37E82A09" w14:textId="77777777" w:rsidR="00D517A8" w:rsidRPr="00E276DF" w:rsidRDefault="00D517A8" w:rsidP="00F23E3F"/>
    <w:p w14:paraId="68C9CD36" w14:textId="50C57E5A" w:rsidR="001E41F3" w:rsidRDefault="00F23E3F">
      <w:pPr>
        <w:pStyle w:val="Heading3"/>
        <w:rPr>
          <w:ins w:id="146" w:author="Vijay Balasubramanian (QCT)" w:date="2022-04-25T05:02:00Z"/>
          <w:noProof/>
        </w:rPr>
        <w:pPrChange w:id="147" w:author="Vijay Balasubramanian (QCT)" w:date="2022-04-25T05:02:00Z">
          <w:pPr/>
        </w:pPrChange>
      </w:pPr>
      <w:ins w:id="148" w:author="Vijay Balasubramanian (QCT)" w:date="2022-04-25T05:02:00Z">
        <w:r>
          <w:rPr>
            <w:noProof/>
          </w:rPr>
          <w:t>Several sections skipped</w:t>
        </w:r>
      </w:ins>
    </w:p>
    <w:p w14:paraId="467BC42B" w14:textId="77777777" w:rsidR="00626C40" w:rsidRPr="00E276DF" w:rsidRDefault="00626C40" w:rsidP="00626C40">
      <w:pPr>
        <w:pStyle w:val="Heading3"/>
        <w:rPr>
          <w:lang w:eastAsia="zh-CN"/>
        </w:rPr>
      </w:pPr>
      <w:r w:rsidRPr="00E276DF">
        <w:t>8.1.1_1</w:t>
      </w:r>
      <w:r w:rsidRPr="00E276DF">
        <w:rPr>
          <w:lang w:eastAsia="zh-CN"/>
        </w:rPr>
        <w:tab/>
        <w:t>Applicability of test requirements due to maximum achievable SNR</w:t>
      </w:r>
    </w:p>
    <w:p w14:paraId="15217772" w14:textId="09679DD6" w:rsidR="00626C40" w:rsidRPr="00E276DF" w:rsidDel="00673467" w:rsidRDefault="00626C40" w:rsidP="00626C40">
      <w:pPr>
        <w:pStyle w:val="EditorsNote"/>
        <w:rPr>
          <w:del w:id="149" w:author="Vijay Balasubramanian (QCT)" w:date="2022-07-22T22:59:00Z"/>
          <w:lang w:eastAsia="zh-CN"/>
        </w:rPr>
      </w:pPr>
      <w:del w:id="150" w:author="Vijay Balasubramanian (QCT)" w:date="2022-07-22T22:59:00Z">
        <w:r w:rsidRPr="00E276DF" w:rsidDel="00673467">
          <w:rPr>
            <w:lang w:eastAsia="zh-CN"/>
          </w:rPr>
          <w:delText>Editor’s note: The applicability of test requirements with a modulation above 64 QAM is FFS.</w:delText>
        </w:r>
      </w:del>
    </w:p>
    <w:p w14:paraId="3FF01161" w14:textId="0C4E3DD3" w:rsidR="00626C40" w:rsidRPr="00E276DF" w:rsidRDefault="00626C40" w:rsidP="00626C40"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PC3, Max device size ≤ 30 cm under fading conditions is specified in Table</w:t>
      </w:r>
      <w:ins w:id="151" w:author="Vijay Balasubramanian (QCT)" w:date="2022-08-25T01:16:00Z">
        <w:r w:rsidR="00337499">
          <w:t>s</w:t>
        </w:r>
      </w:ins>
      <w:r w:rsidRPr="00E276DF">
        <w:t xml:space="preserve"> 7.1.1_1-1</w:t>
      </w:r>
      <w:ins w:id="152" w:author="Vijay Balasubramanian (QCT)" w:date="2022-08-25T01:16:00Z">
        <w:r w:rsidR="00337499">
          <w:t xml:space="preserve"> </w:t>
        </w:r>
        <w:r w:rsidR="00337499" w:rsidRPr="00337499">
          <w:rPr>
            <w:highlight w:val="yellow"/>
            <w:rPrChange w:id="153" w:author="Vijay Balasubramanian (QCT)" w:date="2022-08-25T01:17:00Z">
              <w:rPr/>
            </w:rPrChange>
          </w:rPr>
          <w:t>and 7.1.1_1-2</w:t>
        </w:r>
      </w:ins>
      <w:r w:rsidRPr="00E276DF">
        <w:t>.</w:t>
      </w:r>
    </w:p>
    <w:p w14:paraId="77D77C38" w14:textId="15D46435" w:rsidR="00626C40" w:rsidRDefault="00626C40" w:rsidP="00626C40">
      <w:pPr>
        <w:rPr>
          <w:ins w:id="154" w:author="Vijay Balasubramanian (QCT)" w:date="2022-07-23T00:03:00Z"/>
        </w:rPr>
      </w:pPr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far field (IFF), PC3, Max device size ≤ 30 cm without fading conditions is specified in </w:t>
      </w:r>
      <w:proofErr w:type="gramStart"/>
      <w:r w:rsidRPr="00E276DF">
        <w:t>Table</w:t>
      </w:r>
      <w:ins w:id="155" w:author="Vijay Balasubramanian (QCT)" w:date="2022-08-25T01:17:00Z">
        <w:r w:rsidR="00337499" w:rsidRPr="00337499">
          <w:rPr>
            <w:highlight w:val="yellow"/>
            <w:rPrChange w:id="156" w:author="Vijay Balasubramanian (QCT)" w:date="2022-08-25T01:17:00Z">
              <w:rPr/>
            </w:rPrChange>
          </w:rPr>
          <w:t xml:space="preserve">s </w:t>
        </w:r>
      </w:ins>
      <w:r w:rsidRPr="00337499">
        <w:rPr>
          <w:highlight w:val="yellow"/>
          <w:rPrChange w:id="157" w:author="Vijay Balasubramanian (QCT)" w:date="2022-08-25T01:17:00Z">
            <w:rPr/>
          </w:rPrChange>
        </w:rPr>
        <w:t xml:space="preserve"> </w:t>
      </w:r>
      <w:ins w:id="158" w:author="Vijay Balasubramanian (QCT)" w:date="2022-08-25T01:17:00Z">
        <w:r w:rsidR="00337499" w:rsidRPr="00337499">
          <w:rPr>
            <w:highlight w:val="yellow"/>
            <w:rPrChange w:id="159" w:author="Vijay Balasubramanian (QCT)" w:date="2022-08-25T01:17:00Z">
              <w:rPr/>
            </w:rPrChange>
          </w:rPr>
          <w:t>8.1.1</w:t>
        </w:r>
        <w:proofErr w:type="gramEnd"/>
        <w:r w:rsidR="00337499" w:rsidRPr="00337499">
          <w:rPr>
            <w:highlight w:val="yellow"/>
            <w:rPrChange w:id="160" w:author="Vijay Balasubramanian (QCT)" w:date="2022-08-25T01:17:00Z">
              <w:rPr/>
            </w:rPrChange>
          </w:rPr>
          <w:t>_1-0 and</w:t>
        </w:r>
        <w:r w:rsidR="00337499">
          <w:t xml:space="preserve"> </w:t>
        </w:r>
      </w:ins>
      <w:r w:rsidRPr="00E276DF">
        <w:t>8.1.1_1-1.</w:t>
      </w:r>
    </w:p>
    <w:p w14:paraId="08B25081" w14:textId="1323E2DA" w:rsidR="00AB305E" w:rsidRPr="00E276DF" w:rsidRDefault="00AB305E" w:rsidP="00AB305E">
      <w:pPr>
        <w:pStyle w:val="TH"/>
        <w:rPr>
          <w:ins w:id="161" w:author="Vijay Balasubramanian (QCT)" w:date="2022-07-23T00:03:00Z"/>
          <w:lang w:eastAsia="zh-CN"/>
        </w:rPr>
      </w:pPr>
      <w:ins w:id="162" w:author="Vijay Balasubramanian (QCT)" w:date="2022-07-23T00:03:00Z">
        <w:r w:rsidRPr="00E276DF">
          <w:t>Table 8.1.1_1-</w:t>
        </w:r>
        <w:r>
          <w:t>0</w:t>
        </w:r>
        <w:r w:rsidRPr="00E276DF">
          <w:t>: Current assumption of maximum testable SNR</w:t>
        </w:r>
        <w:r w:rsidRPr="00E276DF">
          <w:rPr>
            <w:vertAlign w:val="subscript"/>
          </w:rPr>
          <w:t>BB</w:t>
        </w:r>
        <w:r w:rsidRPr="00E276DF">
          <w:t xml:space="preserve"> </w:t>
        </w:r>
      </w:ins>
      <w:ins w:id="163" w:author="Vijay Balasubramanian (QCT)" w:date="2022-07-23T00:04:00Z">
        <w:r>
          <w:t>under</w:t>
        </w:r>
      </w:ins>
      <w:ins w:id="164" w:author="Vijay Balasubramanian (QCT)" w:date="2022-07-23T00:03:00Z">
        <w:r w:rsidRPr="00E276DF">
          <w:t xml:space="preserve"> fading for modulations up to </w:t>
        </w:r>
        <w:r>
          <w:t>256</w:t>
        </w:r>
        <w:r w:rsidRPr="00E276DF">
          <w:t xml:space="preserve"> QAM</w:t>
        </w:r>
      </w:ins>
      <w:ins w:id="165" w:author="Vijay Balasubramanian (QCT)" w:date="2022-08-25T01:59:00Z">
        <w:r w:rsidR="007C0B5A">
          <w:t xml:space="preserve"> </w:t>
        </w:r>
        <w:r w:rsidR="007C0B5A" w:rsidRPr="005D11BE">
          <w:rPr>
            <w:highlight w:val="yellow"/>
            <w:rPrChange w:id="166" w:author="Vijay Balasubramanian (QCT)" w:date="2022-08-25T02:08:00Z">
              <w:rPr/>
            </w:rPrChange>
          </w:rPr>
          <w:t>for CSI 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B305E" w:rsidRPr="00E276DF" w14:paraId="10796D86" w14:textId="77777777" w:rsidTr="00CD3975">
        <w:trPr>
          <w:jc w:val="center"/>
          <w:ins w:id="167" w:author="Vijay Balasubramanian (QCT)" w:date="2022-07-23T00:03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BC70F33" w14:textId="77777777" w:rsidR="00AB305E" w:rsidRPr="00E276DF" w:rsidRDefault="00AB305E" w:rsidP="00CD3975">
            <w:pPr>
              <w:pStyle w:val="TAH"/>
              <w:rPr>
                <w:ins w:id="168" w:author="Vijay Balasubramanian (QCT)" w:date="2022-07-23T00:03:00Z"/>
                <w:rFonts w:cs="Arial"/>
              </w:rPr>
            </w:pPr>
            <w:ins w:id="169" w:author="Vijay Balasubramanian (QCT)" w:date="2022-07-23T00:03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5E9EE30E" w14:textId="77777777" w:rsidR="00AB305E" w:rsidRPr="00E276DF" w:rsidRDefault="00AB305E" w:rsidP="00CD3975">
            <w:pPr>
              <w:pStyle w:val="TAH"/>
              <w:rPr>
                <w:ins w:id="170" w:author="Vijay Balasubramanian (QCT)" w:date="2022-07-23T00:03:00Z"/>
              </w:rPr>
            </w:pPr>
            <w:ins w:id="171" w:author="Vijay Balasubramanian (QCT)" w:date="2022-07-23T00:03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AB305E" w:rsidRPr="00E276DF" w14:paraId="06CF9CEE" w14:textId="77777777" w:rsidTr="00CD3975">
        <w:trPr>
          <w:jc w:val="center"/>
          <w:ins w:id="172" w:author="Vijay Balasubramanian (QCT)" w:date="2022-07-23T00:03:00Z"/>
        </w:trPr>
        <w:tc>
          <w:tcPr>
            <w:tcW w:w="1593" w:type="dxa"/>
            <w:vMerge/>
            <w:shd w:val="clear" w:color="auto" w:fill="auto"/>
            <w:vAlign w:val="center"/>
          </w:tcPr>
          <w:p w14:paraId="1D6B7490" w14:textId="77777777" w:rsidR="00AB305E" w:rsidRPr="00E276DF" w:rsidRDefault="00AB305E" w:rsidP="00CD3975">
            <w:pPr>
              <w:pStyle w:val="TAH"/>
              <w:rPr>
                <w:ins w:id="173" w:author="Vijay Balasubramanian (QCT)" w:date="2022-07-23T00:03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E638BB5" w14:textId="77777777" w:rsidR="00AB305E" w:rsidRPr="00E276DF" w:rsidRDefault="00AB305E" w:rsidP="00CD3975">
            <w:pPr>
              <w:pStyle w:val="TAH"/>
              <w:rPr>
                <w:ins w:id="174" w:author="Vijay Balasubramanian (QCT)" w:date="2022-07-23T00:03:00Z"/>
              </w:rPr>
            </w:pPr>
            <w:ins w:id="175" w:author="Vijay Balasubramanian (QCT)" w:date="2022-07-23T00:03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0BF37EF7" w14:textId="77777777" w:rsidR="00AB305E" w:rsidRPr="00E276DF" w:rsidRDefault="00AB305E" w:rsidP="00CD3975">
            <w:pPr>
              <w:pStyle w:val="TAH"/>
              <w:rPr>
                <w:ins w:id="176" w:author="Vijay Balasubramanian (QCT)" w:date="2022-07-23T00:03:00Z"/>
              </w:rPr>
            </w:pPr>
            <w:ins w:id="177" w:author="Vijay Balasubramanian (QCT)" w:date="2022-07-23T00:03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175A85E7" w14:textId="77777777" w:rsidR="00AB305E" w:rsidRPr="00E276DF" w:rsidRDefault="00AB305E" w:rsidP="00CD3975">
            <w:pPr>
              <w:pStyle w:val="TAH"/>
              <w:rPr>
                <w:ins w:id="178" w:author="Vijay Balasubramanian (QCT)" w:date="2022-07-23T00:03:00Z"/>
              </w:rPr>
            </w:pPr>
            <w:ins w:id="179" w:author="Vijay Balasubramanian (QCT)" w:date="2022-07-23T00:03:00Z">
              <w:r w:rsidRPr="00E276DF">
                <w:t>CHBW 200 MHz</w:t>
              </w:r>
            </w:ins>
          </w:p>
        </w:tc>
      </w:tr>
      <w:tr w:rsidR="00AB305E" w:rsidRPr="00E276DF" w14:paraId="07546458" w14:textId="77777777" w:rsidTr="00CD3975">
        <w:trPr>
          <w:jc w:val="center"/>
          <w:ins w:id="180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7CD" w14:textId="77777777" w:rsidR="00AB305E" w:rsidRPr="00E276DF" w:rsidRDefault="00AB305E" w:rsidP="00CD3975">
            <w:pPr>
              <w:pStyle w:val="TAC"/>
              <w:rPr>
                <w:ins w:id="181" w:author="Vijay Balasubramanian (QCT)" w:date="2022-07-23T00:03:00Z"/>
                <w:rFonts w:cs="Arial"/>
                <w:lang w:eastAsia="zh-CN"/>
              </w:rPr>
            </w:pPr>
            <w:ins w:id="182" w:author="Vijay Balasubramanian (QCT)" w:date="2022-07-23T00:03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6D28" w14:textId="6FAC07B6" w:rsidR="00AB305E" w:rsidRPr="005D11BE" w:rsidRDefault="00AB305E" w:rsidP="00CD3975">
            <w:pPr>
              <w:pStyle w:val="TAC"/>
              <w:rPr>
                <w:ins w:id="183" w:author="Vijay Balasubramanian (QCT)" w:date="2022-07-23T00:03:00Z"/>
                <w:rFonts w:cs="Arial"/>
                <w:highlight w:val="yellow"/>
                <w:rPrChange w:id="184" w:author="Vijay Balasubramanian (QCT)" w:date="2022-08-25T02:08:00Z">
                  <w:rPr>
                    <w:ins w:id="185" w:author="Vijay Balasubramanian (QCT)" w:date="2022-07-23T00:03:00Z"/>
                    <w:rFonts w:cs="Arial"/>
                  </w:rPr>
                </w:rPrChange>
              </w:rPr>
            </w:pPr>
            <w:ins w:id="186" w:author="Vijay Balasubramanian (QCT)" w:date="2022-07-23T00:03:00Z">
              <w:r w:rsidRPr="005D11BE">
                <w:rPr>
                  <w:highlight w:val="yellow"/>
                  <w:rPrChange w:id="187" w:author="Vijay Balasubramanian (QCT)" w:date="2022-08-25T02:08:00Z">
                    <w:rPr/>
                  </w:rPrChange>
                </w:rPr>
                <w:t>2</w:t>
              </w:r>
            </w:ins>
            <w:ins w:id="188" w:author="Vijay Balasubramanian (QCT)" w:date="2022-08-25T01:59:00Z">
              <w:r w:rsidR="002C182E" w:rsidRPr="005D11BE">
                <w:rPr>
                  <w:highlight w:val="yellow"/>
                  <w:rPrChange w:id="189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0C5" w14:textId="1A71AC87" w:rsidR="00AB305E" w:rsidRPr="005D11BE" w:rsidRDefault="00AB305E" w:rsidP="00CD3975">
            <w:pPr>
              <w:pStyle w:val="TAC"/>
              <w:rPr>
                <w:ins w:id="190" w:author="Vijay Balasubramanian (QCT)" w:date="2022-07-23T00:03:00Z"/>
                <w:rFonts w:cs="Arial"/>
                <w:highlight w:val="yellow"/>
                <w:rPrChange w:id="191" w:author="Vijay Balasubramanian (QCT)" w:date="2022-08-25T02:08:00Z">
                  <w:rPr>
                    <w:ins w:id="192" w:author="Vijay Balasubramanian (QCT)" w:date="2022-07-23T00:03:00Z"/>
                    <w:rFonts w:cs="Arial"/>
                  </w:rPr>
                </w:rPrChange>
              </w:rPr>
            </w:pPr>
            <w:ins w:id="193" w:author="Vijay Balasubramanian (QCT)" w:date="2022-07-23T00:03:00Z">
              <w:r w:rsidRPr="005D11BE">
                <w:rPr>
                  <w:highlight w:val="yellow"/>
                  <w:rPrChange w:id="194" w:author="Vijay Balasubramanian (QCT)" w:date="2022-08-25T02:08:00Z">
                    <w:rPr/>
                  </w:rPrChange>
                </w:rPr>
                <w:t>2</w:t>
              </w:r>
            </w:ins>
            <w:ins w:id="195" w:author="Vijay Balasubramanian (QCT)" w:date="2022-08-25T02:00:00Z">
              <w:r w:rsidR="002C182E" w:rsidRPr="005D11BE">
                <w:rPr>
                  <w:highlight w:val="yellow"/>
                  <w:rPrChange w:id="196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1C38" w14:textId="43E997E9" w:rsidR="00AB305E" w:rsidRPr="005D11BE" w:rsidRDefault="00AB305E" w:rsidP="00CD3975">
            <w:pPr>
              <w:pStyle w:val="TAC"/>
              <w:rPr>
                <w:ins w:id="197" w:author="Vijay Balasubramanian (QCT)" w:date="2022-07-23T00:03:00Z"/>
                <w:rFonts w:cs="Arial"/>
                <w:highlight w:val="yellow"/>
                <w:rPrChange w:id="198" w:author="Vijay Balasubramanian (QCT)" w:date="2022-08-25T02:08:00Z">
                  <w:rPr>
                    <w:ins w:id="199" w:author="Vijay Balasubramanian (QCT)" w:date="2022-07-23T00:03:00Z"/>
                    <w:rFonts w:cs="Arial"/>
                  </w:rPr>
                </w:rPrChange>
              </w:rPr>
            </w:pPr>
            <w:ins w:id="200" w:author="Vijay Balasubramanian (QCT)" w:date="2022-07-23T00:03:00Z">
              <w:r w:rsidRPr="005D11BE">
                <w:rPr>
                  <w:highlight w:val="yellow"/>
                  <w:rPrChange w:id="201" w:author="Vijay Balasubramanian (QCT)" w:date="2022-08-25T02:08:00Z">
                    <w:rPr/>
                  </w:rPrChange>
                </w:rPr>
                <w:t>2</w:t>
              </w:r>
            </w:ins>
            <w:ins w:id="202" w:author="Vijay Balasubramanian (QCT)" w:date="2022-08-25T02:01:00Z">
              <w:r w:rsidR="002C182E" w:rsidRPr="005D11BE">
                <w:rPr>
                  <w:highlight w:val="yellow"/>
                  <w:rPrChange w:id="203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  <w:tr w:rsidR="00AB305E" w:rsidRPr="00E276DF" w14:paraId="304C238E" w14:textId="77777777" w:rsidTr="00CD3975">
        <w:trPr>
          <w:jc w:val="center"/>
          <w:ins w:id="204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28D5" w14:textId="77777777" w:rsidR="00AB305E" w:rsidRPr="00E276DF" w:rsidRDefault="00AB305E" w:rsidP="00CD3975">
            <w:pPr>
              <w:pStyle w:val="TAC"/>
              <w:rPr>
                <w:ins w:id="205" w:author="Vijay Balasubramanian (QCT)" w:date="2022-07-23T00:03:00Z"/>
                <w:rFonts w:cs="Arial"/>
                <w:lang w:eastAsia="zh-CN"/>
              </w:rPr>
            </w:pPr>
            <w:ins w:id="206" w:author="Vijay Balasubramanian (QCT)" w:date="2022-07-23T00:03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5B4D" w14:textId="55EFFEBB" w:rsidR="00AB305E" w:rsidRPr="005D11BE" w:rsidRDefault="00AB305E" w:rsidP="00CD3975">
            <w:pPr>
              <w:pStyle w:val="TAC"/>
              <w:rPr>
                <w:ins w:id="207" w:author="Vijay Balasubramanian (QCT)" w:date="2022-07-23T00:03:00Z"/>
                <w:rFonts w:cs="Arial"/>
                <w:highlight w:val="yellow"/>
                <w:rPrChange w:id="208" w:author="Vijay Balasubramanian (QCT)" w:date="2022-08-25T02:08:00Z">
                  <w:rPr>
                    <w:ins w:id="209" w:author="Vijay Balasubramanian (QCT)" w:date="2022-07-23T00:03:00Z"/>
                    <w:rFonts w:cs="Arial"/>
                  </w:rPr>
                </w:rPrChange>
              </w:rPr>
            </w:pPr>
            <w:ins w:id="210" w:author="Vijay Balasubramanian (QCT)" w:date="2022-07-23T00:03:00Z">
              <w:r w:rsidRPr="005D11BE">
                <w:rPr>
                  <w:highlight w:val="yellow"/>
                  <w:rPrChange w:id="211" w:author="Vijay Balasubramanian (QCT)" w:date="2022-08-25T02:08:00Z">
                    <w:rPr/>
                  </w:rPrChange>
                </w:rPr>
                <w:t>2</w:t>
              </w:r>
            </w:ins>
            <w:ins w:id="212" w:author="Vijay Balasubramanian (QCT)" w:date="2022-08-25T02:00:00Z">
              <w:r w:rsidR="002C182E" w:rsidRPr="005D11BE">
                <w:rPr>
                  <w:highlight w:val="yellow"/>
                  <w:rPrChange w:id="213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96B4" w14:textId="001684DB" w:rsidR="00AB305E" w:rsidRPr="005D11BE" w:rsidRDefault="00AB305E" w:rsidP="00CD3975">
            <w:pPr>
              <w:pStyle w:val="TAC"/>
              <w:rPr>
                <w:ins w:id="214" w:author="Vijay Balasubramanian (QCT)" w:date="2022-07-23T00:03:00Z"/>
                <w:rFonts w:cs="Arial"/>
                <w:highlight w:val="yellow"/>
                <w:rPrChange w:id="215" w:author="Vijay Balasubramanian (QCT)" w:date="2022-08-25T02:08:00Z">
                  <w:rPr>
                    <w:ins w:id="216" w:author="Vijay Balasubramanian (QCT)" w:date="2022-07-23T00:03:00Z"/>
                    <w:rFonts w:cs="Arial"/>
                  </w:rPr>
                </w:rPrChange>
              </w:rPr>
            </w:pPr>
            <w:ins w:id="217" w:author="Vijay Balasubramanian (QCT)" w:date="2022-07-23T00:03:00Z">
              <w:r w:rsidRPr="005D11BE">
                <w:rPr>
                  <w:highlight w:val="yellow"/>
                  <w:rPrChange w:id="218" w:author="Vijay Balasubramanian (QCT)" w:date="2022-08-25T02:08:00Z">
                    <w:rPr/>
                  </w:rPrChange>
                </w:rPr>
                <w:t>2</w:t>
              </w:r>
            </w:ins>
            <w:ins w:id="219" w:author="Vijay Balasubramanian (QCT)" w:date="2022-08-25T02:00:00Z">
              <w:r w:rsidR="002C182E" w:rsidRPr="005D11BE">
                <w:rPr>
                  <w:highlight w:val="yellow"/>
                  <w:rPrChange w:id="220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970" w14:textId="4B2EE3B4" w:rsidR="00AB305E" w:rsidRPr="005D11BE" w:rsidRDefault="00AB305E" w:rsidP="00CD3975">
            <w:pPr>
              <w:pStyle w:val="TAC"/>
              <w:rPr>
                <w:ins w:id="221" w:author="Vijay Balasubramanian (QCT)" w:date="2022-07-23T00:03:00Z"/>
                <w:rFonts w:cs="Arial"/>
                <w:highlight w:val="yellow"/>
                <w:rPrChange w:id="222" w:author="Vijay Balasubramanian (QCT)" w:date="2022-08-25T02:08:00Z">
                  <w:rPr>
                    <w:ins w:id="223" w:author="Vijay Balasubramanian (QCT)" w:date="2022-07-23T00:03:00Z"/>
                    <w:rFonts w:cs="Arial"/>
                  </w:rPr>
                </w:rPrChange>
              </w:rPr>
            </w:pPr>
            <w:ins w:id="224" w:author="Vijay Balasubramanian (QCT)" w:date="2022-07-23T00:03:00Z">
              <w:r w:rsidRPr="005D11BE">
                <w:rPr>
                  <w:highlight w:val="yellow"/>
                  <w:rPrChange w:id="225" w:author="Vijay Balasubramanian (QCT)" w:date="2022-08-25T02:08:00Z">
                    <w:rPr/>
                  </w:rPrChange>
                </w:rPr>
                <w:t>2</w:t>
              </w:r>
            </w:ins>
            <w:ins w:id="226" w:author="Vijay Balasubramanian (QCT)" w:date="2022-08-25T02:01:00Z">
              <w:r w:rsidR="002C182E" w:rsidRPr="005D11BE">
                <w:rPr>
                  <w:highlight w:val="yellow"/>
                  <w:rPrChange w:id="227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  <w:tr w:rsidR="00AB305E" w:rsidRPr="00E276DF" w14:paraId="2879D6F2" w14:textId="77777777" w:rsidTr="00CD3975">
        <w:trPr>
          <w:jc w:val="center"/>
          <w:ins w:id="228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DE91" w14:textId="77777777" w:rsidR="00AB305E" w:rsidRPr="00E276DF" w:rsidRDefault="00AB305E" w:rsidP="00CD3975">
            <w:pPr>
              <w:pStyle w:val="TAC"/>
              <w:rPr>
                <w:ins w:id="229" w:author="Vijay Balasubramanian (QCT)" w:date="2022-07-23T00:03:00Z"/>
                <w:rFonts w:cs="Arial"/>
                <w:lang w:eastAsia="zh-CN"/>
              </w:rPr>
            </w:pPr>
            <w:ins w:id="230" w:author="Vijay Balasubramanian (QCT)" w:date="2022-07-23T00:03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54AA" w14:textId="1F9EF743" w:rsidR="00AB305E" w:rsidRPr="005D11BE" w:rsidRDefault="00AB305E" w:rsidP="00CD3975">
            <w:pPr>
              <w:pStyle w:val="TAC"/>
              <w:rPr>
                <w:ins w:id="231" w:author="Vijay Balasubramanian (QCT)" w:date="2022-07-23T00:03:00Z"/>
                <w:rFonts w:cs="Arial"/>
                <w:highlight w:val="yellow"/>
                <w:rPrChange w:id="232" w:author="Vijay Balasubramanian (QCT)" w:date="2022-08-25T02:08:00Z">
                  <w:rPr>
                    <w:ins w:id="233" w:author="Vijay Balasubramanian (QCT)" w:date="2022-07-23T00:03:00Z"/>
                    <w:rFonts w:cs="Arial"/>
                  </w:rPr>
                </w:rPrChange>
              </w:rPr>
            </w:pPr>
            <w:ins w:id="234" w:author="Vijay Balasubramanian (QCT)" w:date="2022-07-23T00:03:00Z">
              <w:r w:rsidRPr="005D11BE">
                <w:rPr>
                  <w:highlight w:val="yellow"/>
                  <w:rPrChange w:id="235" w:author="Vijay Balasubramanian (QCT)" w:date="2022-08-25T02:08:00Z">
                    <w:rPr/>
                  </w:rPrChange>
                </w:rPr>
                <w:t>1</w:t>
              </w:r>
            </w:ins>
            <w:ins w:id="236" w:author="Vijay Balasubramanian (QCT)" w:date="2022-08-25T02:01:00Z">
              <w:r w:rsidR="002C182E" w:rsidRPr="005D11BE">
                <w:rPr>
                  <w:highlight w:val="yellow"/>
                  <w:rPrChange w:id="237" w:author="Vijay Balasubramanian (QCT)" w:date="2022-08-25T02:08:00Z">
                    <w:rPr/>
                  </w:rPrChange>
                </w:rPr>
                <w:t>6.0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E7F" w14:textId="75C0455F" w:rsidR="00AB305E" w:rsidRPr="005D11BE" w:rsidRDefault="00AB305E" w:rsidP="00CD3975">
            <w:pPr>
              <w:pStyle w:val="TAC"/>
              <w:rPr>
                <w:ins w:id="238" w:author="Vijay Balasubramanian (QCT)" w:date="2022-07-23T00:03:00Z"/>
                <w:rFonts w:cs="Arial"/>
                <w:highlight w:val="yellow"/>
                <w:rPrChange w:id="239" w:author="Vijay Balasubramanian (QCT)" w:date="2022-08-25T02:08:00Z">
                  <w:rPr>
                    <w:ins w:id="240" w:author="Vijay Balasubramanian (QCT)" w:date="2022-07-23T00:03:00Z"/>
                    <w:rFonts w:cs="Arial"/>
                  </w:rPr>
                </w:rPrChange>
              </w:rPr>
            </w:pPr>
            <w:ins w:id="241" w:author="Vijay Balasubramanian (QCT)" w:date="2022-07-23T00:03:00Z">
              <w:r w:rsidRPr="005D11BE">
                <w:rPr>
                  <w:highlight w:val="yellow"/>
                  <w:rPrChange w:id="242" w:author="Vijay Balasubramanian (QCT)" w:date="2022-08-25T02:08:00Z">
                    <w:rPr/>
                  </w:rPrChange>
                </w:rPr>
                <w:t>1</w:t>
              </w:r>
            </w:ins>
            <w:ins w:id="243" w:author="Vijay Balasubramanian (QCT)" w:date="2022-08-25T02:02:00Z">
              <w:r w:rsidR="002C182E" w:rsidRPr="005D11BE">
                <w:rPr>
                  <w:highlight w:val="yellow"/>
                  <w:rPrChange w:id="244" w:author="Vijay Balasubramanian (QCT)" w:date="2022-08-25T02:08:00Z">
                    <w:rPr/>
                  </w:rPrChange>
                </w:rPr>
                <w:t>2.8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4E5B" w14:textId="263D8BEB" w:rsidR="00AB305E" w:rsidRPr="005D11BE" w:rsidRDefault="002C182E" w:rsidP="00CD3975">
            <w:pPr>
              <w:pStyle w:val="TAC"/>
              <w:rPr>
                <w:ins w:id="245" w:author="Vijay Balasubramanian (QCT)" w:date="2022-07-23T00:03:00Z"/>
                <w:rFonts w:cs="Arial"/>
                <w:highlight w:val="yellow"/>
                <w:rPrChange w:id="246" w:author="Vijay Balasubramanian (QCT)" w:date="2022-08-25T02:08:00Z">
                  <w:rPr>
                    <w:ins w:id="247" w:author="Vijay Balasubramanian (QCT)" w:date="2022-07-23T00:03:00Z"/>
                    <w:rFonts w:cs="Arial"/>
                  </w:rPr>
                </w:rPrChange>
              </w:rPr>
            </w:pPr>
            <w:ins w:id="248" w:author="Vijay Balasubramanian (QCT)" w:date="2022-08-25T02:02:00Z">
              <w:r w:rsidRPr="005D11BE">
                <w:rPr>
                  <w:rFonts w:cs="Arial"/>
                  <w:highlight w:val="yellow"/>
                  <w:rPrChange w:id="249" w:author="Vijay Balasubramanian (QCT)" w:date="2022-08-25T02:08:00Z">
                    <w:rPr>
                      <w:rFonts w:cs="Arial"/>
                    </w:rPr>
                  </w:rPrChange>
                </w:rPr>
                <w:t>9.6</w:t>
              </w:r>
            </w:ins>
          </w:p>
        </w:tc>
      </w:tr>
      <w:tr w:rsidR="00AB305E" w:rsidRPr="00E276DF" w:rsidDel="00113363" w14:paraId="60B33B84" w14:textId="77777777" w:rsidTr="00CD3975">
        <w:trPr>
          <w:jc w:val="center"/>
          <w:ins w:id="250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DA11" w14:textId="77777777" w:rsidR="00AB305E" w:rsidRPr="00E276DF" w:rsidDel="00113363" w:rsidRDefault="00AB305E" w:rsidP="00CD3975">
            <w:pPr>
              <w:pStyle w:val="TAC"/>
              <w:rPr>
                <w:ins w:id="251" w:author="Vijay Balasubramanian (QCT)" w:date="2022-07-23T00:03:00Z"/>
                <w:rFonts w:cs="Arial"/>
                <w:lang w:eastAsia="zh-CN"/>
              </w:rPr>
            </w:pPr>
            <w:ins w:id="252" w:author="Vijay Balasubramanian (QCT)" w:date="2022-07-23T00:03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9FB2" w14:textId="63AFE7F2" w:rsidR="00AB305E" w:rsidRPr="005D11BE" w:rsidDel="00113363" w:rsidRDefault="00AB305E" w:rsidP="00CD3975">
            <w:pPr>
              <w:pStyle w:val="TAC"/>
              <w:rPr>
                <w:ins w:id="253" w:author="Vijay Balasubramanian (QCT)" w:date="2022-07-23T00:03:00Z"/>
                <w:rFonts w:cs="Arial"/>
                <w:highlight w:val="yellow"/>
                <w:rPrChange w:id="254" w:author="Vijay Balasubramanian (QCT)" w:date="2022-08-25T02:08:00Z">
                  <w:rPr>
                    <w:ins w:id="255" w:author="Vijay Balasubramanian (QCT)" w:date="2022-07-23T00:03:00Z"/>
                    <w:rFonts w:cs="Arial"/>
                  </w:rPr>
                </w:rPrChange>
              </w:rPr>
            </w:pPr>
            <w:ins w:id="256" w:author="Vijay Balasubramanian (QCT)" w:date="2022-07-23T00:03:00Z">
              <w:r w:rsidRPr="005D11BE">
                <w:rPr>
                  <w:highlight w:val="yellow"/>
                  <w:rPrChange w:id="257" w:author="Vijay Balasubramanian (QCT)" w:date="2022-08-25T02:08:00Z">
                    <w:rPr/>
                  </w:rPrChange>
                </w:rPr>
                <w:t>2</w:t>
              </w:r>
            </w:ins>
            <w:ins w:id="258" w:author="Vijay Balasubramanian (QCT)" w:date="2022-08-25T02:03:00Z">
              <w:r w:rsidR="002C182E" w:rsidRPr="005D11BE">
                <w:rPr>
                  <w:highlight w:val="yellow"/>
                  <w:rPrChange w:id="259" w:author="Vijay Balasubramanian (QCT)" w:date="2022-08-25T02:08:00Z">
                    <w:rPr/>
                  </w:rPrChange>
                </w:rPr>
                <w:t>0.1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45D6" w14:textId="42A5301C" w:rsidR="00AB305E" w:rsidRPr="005D11BE" w:rsidRDefault="00AB305E" w:rsidP="00CD3975">
            <w:pPr>
              <w:pStyle w:val="TAC"/>
              <w:rPr>
                <w:ins w:id="260" w:author="Vijay Balasubramanian (QCT)" w:date="2022-07-23T00:03:00Z"/>
                <w:rFonts w:cs="Arial"/>
                <w:highlight w:val="yellow"/>
                <w:rPrChange w:id="261" w:author="Vijay Balasubramanian (QCT)" w:date="2022-08-25T02:08:00Z">
                  <w:rPr>
                    <w:ins w:id="262" w:author="Vijay Balasubramanian (QCT)" w:date="2022-07-23T00:03:00Z"/>
                    <w:rFonts w:cs="Arial"/>
                  </w:rPr>
                </w:rPrChange>
              </w:rPr>
            </w:pPr>
            <w:ins w:id="263" w:author="Vijay Balasubramanian (QCT)" w:date="2022-07-23T00:03:00Z">
              <w:r w:rsidRPr="005D11BE">
                <w:rPr>
                  <w:highlight w:val="yellow"/>
                  <w:rPrChange w:id="264" w:author="Vijay Balasubramanian (QCT)" w:date="2022-08-25T02:08:00Z">
                    <w:rPr/>
                  </w:rPrChange>
                </w:rPr>
                <w:t>1</w:t>
              </w:r>
            </w:ins>
            <w:ins w:id="265" w:author="Vijay Balasubramanian (QCT)" w:date="2022-08-25T02:04:00Z">
              <w:r w:rsidR="00A359B3" w:rsidRPr="005D11BE">
                <w:rPr>
                  <w:highlight w:val="yellow"/>
                  <w:rPrChange w:id="266" w:author="Vijay Balasubramanian (QCT)" w:date="2022-08-25T02:08:00Z">
                    <w:rPr/>
                  </w:rPrChange>
                </w:rPr>
                <w:t>6.9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D1E0" w14:textId="5A5F0394" w:rsidR="00AB305E" w:rsidRPr="005D11BE" w:rsidRDefault="00AB305E" w:rsidP="00CD3975">
            <w:pPr>
              <w:pStyle w:val="TAC"/>
              <w:rPr>
                <w:ins w:id="267" w:author="Vijay Balasubramanian (QCT)" w:date="2022-07-23T00:03:00Z"/>
                <w:rFonts w:cs="Arial"/>
                <w:highlight w:val="yellow"/>
                <w:rPrChange w:id="268" w:author="Vijay Balasubramanian (QCT)" w:date="2022-08-25T02:08:00Z">
                  <w:rPr>
                    <w:ins w:id="269" w:author="Vijay Balasubramanian (QCT)" w:date="2022-07-23T00:03:00Z"/>
                    <w:rFonts w:cs="Arial"/>
                  </w:rPr>
                </w:rPrChange>
              </w:rPr>
            </w:pPr>
            <w:ins w:id="270" w:author="Vijay Balasubramanian (QCT)" w:date="2022-07-23T00:03:00Z">
              <w:r w:rsidRPr="005D11BE">
                <w:rPr>
                  <w:highlight w:val="yellow"/>
                  <w:rPrChange w:id="271" w:author="Vijay Balasubramanian (QCT)" w:date="2022-08-25T02:08:00Z">
                    <w:rPr/>
                  </w:rPrChange>
                </w:rPr>
                <w:t>1</w:t>
              </w:r>
            </w:ins>
            <w:ins w:id="272" w:author="Vijay Balasubramanian (QCT)" w:date="2022-08-25T02:05:00Z">
              <w:r w:rsidR="00A359B3" w:rsidRPr="005D11BE">
                <w:rPr>
                  <w:highlight w:val="yellow"/>
                  <w:rPrChange w:id="273" w:author="Vijay Balasubramanian (QCT)" w:date="2022-08-25T02:08:00Z">
                    <w:rPr/>
                  </w:rPrChange>
                </w:rPr>
                <w:t>3.8</w:t>
              </w:r>
            </w:ins>
          </w:p>
        </w:tc>
      </w:tr>
      <w:tr w:rsidR="00AB305E" w:rsidRPr="00E276DF" w:rsidDel="00113363" w14:paraId="3390EAC2" w14:textId="77777777" w:rsidTr="00CD3975">
        <w:trPr>
          <w:jc w:val="center"/>
          <w:ins w:id="274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192F" w14:textId="77777777" w:rsidR="00AB305E" w:rsidRPr="00E276DF" w:rsidDel="00113363" w:rsidRDefault="00AB305E" w:rsidP="00CD3975">
            <w:pPr>
              <w:pStyle w:val="TAC"/>
              <w:rPr>
                <w:ins w:id="275" w:author="Vijay Balasubramanian (QCT)" w:date="2022-07-23T00:03:00Z"/>
                <w:rFonts w:cs="Arial"/>
                <w:lang w:eastAsia="zh-CN"/>
              </w:rPr>
            </w:pPr>
            <w:ins w:id="276" w:author="Vijay Balasubramanian (QCT)" w:date="2022-07-23T00:03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FEF0" w14:textId="08D1EDDC" w:rsidR="00AB305E" w:rsidRPr="005D11BE" w:rsidDel="00113363" w:rsidRDefault="00AB305E" w:rsidP="00CD3975">
            <w:pPr>
              <w:pStyle w:val="TAC"/>
              <w:rPr>
                <w:ins w:id="277" w:author="Vijay Balasubramanian (QCT)" w:date="2022-07-23T00:03:00Z"/>
                <w:rFonts w:cs="Arial"/>
                <w:highlight w:val="yellow"/>
                <w:rPrChange w:id="278" w:author="Vijay Balasubramanian (QCT)" w:date="2022-08-25T02:08:00Z">
                  <w:rPr>
                    <w:ins w:id="279" w:author="Vijay Balasubramanian (QCT)" w:date="2022-07-23T00:03:00Z"/>
                    <w:rFonts w:cs="Arial"/>
                  </w:rPr>
                </w:rPrChange>
              </w:rPr>
            </w:pPr>
            <w:ins w:id="280" w:author="Vijay Balasubramanian (QCT)" w:date="2022-07-23T00:03:00Z">
              <w:r w:rsidRPr="005D11BE">
                <w:rPr>
                  <w:highlight w:val="yellow"/>
                  <w:rPrChange w:id="281" w:author="Vijay Balasubramanian (QCT)" w:date="2022-08-25T02:08:00Z">
                    <w:rPr/>
                  </w:rPrChange>
                </w:rPr>
                <w:t>2</w:t>
              </w:r>
            </w:ins>
            <w:ins w:id="282" w:author="Vijay Balasubramanian (QCT)" w:date="2022-08-25T02:00:00Z">
              <w:r w:rsidR="002C182E" w:rsidRPr="005D11BE">
                <w:rPr>
                  <w:highlight w:val="yellow"/>
                  <w:rPrChange w:id="283" w:author="Vijay Balasubramanian (QCT)" w:date="2022-08-25T02:08:00Z">
                    <w:rPr/>
                  </w:rPrChange>
                </w:rPr>
                <w:t>6.3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F04" w14:textId="39539567" w:rsidR="00AB305E" w:rsidRPr="005D11BE" w:rsidRDefault="00AB305E" w:rsidP="00CD3975">
            <w:pPr>
              <w:pStyle w:val="TAC"/>
              <w:rPr>
                <w:ins w:id="284" w:author="Vijay Balasubramanian (QCT)" w:date="2022-07-23T00:03:00Z"/>
                <w:rFonts w:cs="Arial"/>
                <w:highlight w:val="yellow"/>
                <w:rPrChange w:id="285" w:author="Vijay Balasubramanian (QCT)" w:date="2022-08-25T02:08:00Z">
                  <w:rPr>
                    <w:ins w:id="286" w:author="Vijay Balasubramanian (QCT)" w:date="2022-07-23T00:03:00Z"/>
                    <w:rFonts w:cs="Arial"/>
                  </w:rPr>
                </w:rPrChange>
              </w:rPr>
            </w:pPr>
            <w:ins w:id="287" w:author="Vijay Balasubramanian (QCT)" w:date="2022-07-23T00:03:00Z">
              <w:r w:rsidRPr="005D11BE">
                <w:rPr>
                  <w:highlight w:val="yellow"/>
                  <w:rPrChange w:id="288" w:author="Vijay Balasubramanian (QCT)" w:date="2022-08-25T02:08:00Z">
                    <w:rPr/>
                  </w:rPrChange>
                </w:rPr>
                <w:t>2</w:t>
              </w:r>
            </w:ins>
            <w:ins w:id="289" w:author="Vijay Balasubramanian (QCT)" w:date="2022-08-25T02:00:00Z">
              <w:r w:rsidR="002C182E" w:rsidRPr="005D11BE">
                <w:rPr>
                  <w:highlight w:val="yellow"/>
                  <w:rPrChange w:id="290" w:author="Vijay Balasubramanian (QCT)" w:date="2022-08-25T02:08:00Z">
                    <w:rPr/>
                  </w:rPrChange>
                </w:rPr>
                <w:t>3.2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E47" w14:textId="0A705290" w:rsidR="00AB305E" w:rsidRPr="005D11BE" w:rsidRDefault="00AB305E" w:rsidP="00CD3975">
            <w:pPr>
              <w:pStyle w:val="TAC"/>
              <w:rPr>
                <w:ins w:id="291" w:author="Vijay Balasubramanian (QCT)" w:date="2022-07-23T00:03:00Z"/>
                <w:rFonts w:cs="Arial"/>
                <w:highlight w:val="yellow"/>
                <w:rPrChange w:id="292" w:author="Vijay Balasubramanian (QCT)" w:date="2022-08-25T02:08:00Z">
                  <w:rPr>
                    <w:ins w:id="293" w:author="Vijay Balasubramanian (QCT)" w:date="2022-07-23T00:03:00Z"/>
                    <w:rFonts w:cs="Arial"/>
                  </w:rPr>
                </w:rPrChange>
              </w:rPr>
            </w:pPr>
            <w:ins w:id="294" w:author="Vijay Balasubramanian (QCT)" w:date="2022-07-23T00:03:00Z">
              <w:r w:rsidRPr="005D11BE">
                <w:rPr>
                  <w:highlight w:val="yellow"/>
                  <w:rPrChange w:id="295" w:author="Vijay Balasubramanian (QCT)" w:date="2022-08-25T02:08:00Z">
                    <w:rPr/>
                  </w:rPrChange>
                </w:rPr>
                <w:t>2</w:t>
              </w:r>
            </w:ins>
            <w:ins w:id="296" w:author="Vijay Balasubramanian (QCT)" w:date="2022-08-25T02:01:00Z">
              <w:r w:rsidR="002C182E" w:rsidRPr="005D11BE">
                <w:rPr>
                  <w:highlight w:val="yellow"/>
                  <w:rPrChange w:id="297" w:author="Vijay Balasubramanian (QCT)" w:date="2022-08-25T02:08:00Z">
                    <w:rPr/>
                  </w:rPrChange>
                </w:rPr>
                <w:t>0.1</w:t>
              </w:r>
            </w:ins>
          </w:p>
        </w:tc>
      </w:tr>
    </w:tbl>
    <w:p w14:paraId="21D3AC3B" w14:textId="77777777" w:rsidR="00AB305E" w:rsidRPr="00E276DF" w:rsidRDefault="00AB305E" w:rsidP="00626C40"/>
    <w:p w14:paraId="20C56336" w14:textId="6AF47D41" w:rsidR="00626C40" w:rsidRPr="00E276DF" w:rsidRDefault="00626C40" w:rsidP="00626C40">
      <w:pPr>
        <w:pStyle w:val="TH"/>
        <w:rPr>
          <w:lang w:eastAsia="zh-CN"/>
        </w:rPr>
      </w:pPr>
      <w:r w:rsidRPr="00E276DF">
        <w:lastRenderedPageBreak/>
        <w:t>Table 8.1.1_1-1: Current assumption of maximum testable SNR</w:t>
      </w:r>
      <w:r w:rsidRPr="00E276DF">
        <w:rPr>
          <w:vertAlign w:val="subscript"/>
        </w:rPr>
        <w:t>BB</w:t>
      </w:r>
      <w:r w:rsidRPr="00E276DF">
        <w:t xml:space="preserve"> without fading for modulations up to </w:t>
      </w:r>
      <w:ins w:id="298" w:author="Vijay Balasubramanian (QCT)" w:date="2022-07-22T23:05:00Z">
        <w:r w:rsidR="000168F4">
          <w:t>256</w:t>
        </w:r>
      </w:ins>
      <w:del w:id="299" w:author="Vijay Balasubramanian (QCT)" w:date="2022-07-22T23:05:00Z">
        <w:r w:rsidRPr="00E276DF" w:rsidDel="000168F4">
          <w:delText>64</w:delText>
        </w:r>
      </w:del>
      <w:r w:rsidRPr="00E276DF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26C40" w:rsidRPr="00E276DF" w14:paraId="30907422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F7BD3A0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5C728620" w14:textId="77777777" w:rsidR="00626C40" w:rsidRPr="00E276DF" w:rsidRDefault="00626C40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626C40" w:rsidRPr="00E276DF" w14:paraId="10509162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0C41584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6D7A48A2" w14:textId="77777777" w:rsidR="00626C40" w:rsidRPr="00E276DF" w:rsidRDefault="00626C40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7416D56" w14:textId="77777777" w:rsidR="00626C40" w:rsidRPr="00E276DF" w:rsidRDefault="00626C40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740C20BB" w14:textId="77777777" w:rsidR="00626C40" w:rsidRPr="00E276DF" w:rsidRDefault="00626C40" w:rsidP="00AA6D26">
            <w:pPr>
              <w:pStyle w:val="TAH"/>
            </w:pPr>
            <w:r w:rsidRPr="00E276DF">
              <w:t>CHBW 200 MHz</w:t>
            </w:r>
          </w:p>
        </w:tc>
      </w:tr>
      <w:tr w:rsidR="00626C40" w:rsidRPr="00E276DF" w14:paraId="13F9A059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225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0163" w14:textId="5F1BC18D" w:rsidR="00626C40" w:rsidRPr="00E276DF" w:rsidRDefault="00626C40" w:rsidP="00AA6D26">
            <w:pPr>
              <w:pStyle w:val="TAC"/>
              <w:rPr>
                <w:rFonts w:cs="Arial"/>
              </w:rPr>
            </w:pPr>
            <w:del w:id="300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301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DE0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02" w:author="Vijay Balasubramanian (QCT)" w:date="2022-07-22T23:02:00Z">
              <w:r w:rsidRPr="00E276DF" w:rsidDel="000168F4">
                <w:delText>[</w:delText>
              </w:r>
            </w:del>
            <w:r w:rsidRPr="00E276DF">
              <w:t>25.5</w:t>
            </w:r>
            <w:del w:id="303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5D35" w14:textId="06FB4773" w:rsidR="00626C40" w:rsidRPr="00E276DF" w:rsidRDefault="00626C40" w:rsidP="00AA6D26">
            <w:pPr>
              <w:pStyle w:val="TAC"/>
              <w:rPr>
                <w:rFonts w:cs="Arial"/>
              </w:rPr>
            </w:pPr>
            <w:del w:id="304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305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14:paraId="251BD630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2948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9CC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06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307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4E2A" w14:textId="1E6E2559" w:rsidR="00626C40" w:rsidRPr="00E276DF" w:rsidRDefault="00626C40" w:rsidP="00AA6D26">
            <w:pPr>
              <w:pStyle w:val="TAC"/>
              <w:rPr>
                <w:rFonts w:cs="Arial"/>
              </w:rPr>
            </w:pPr>
            <w:del w:id="308" w:author="Vijay Balasubramanian (QCT)" w:date="2022-07-22T23:03:00Z">
              <w:r w:rsidRPr="00E276DF" w:rsidDel="000168F4">
                <w:delText>[</w:delText>
              </w:r>
            </w:del>
            <w:r w:rsidRPr="00E276DF">
              <w:t>25.5</w:t>
            </w:r>
            <w:del w:id="309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933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0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311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14:paraId="2F735268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B92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764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2" w:author="Vijay Balasubramanian (QCT)" w:date="2022-07-22T23:02:00Z">
              <w:r w:rsidRPr="00E276DF" w:rsidDel="000168F4">
                <w:delText>[</w:delText>
              </w:r>
            </w:del>
            <w:r w:rsidRPr="00E276DF">
              <w:t>18.4</w:t>
            </w:r>
            <w:del w:id="313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2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4" w:author="Vijay Balasubramanian (QCT)" w:date="2022-07-22T23:02:00Z">
              <w:r w:rsidRPr="00E276DF" w:rsidDel="000168F4">
                <w:delText>[</w:delText>
              </w:r>
            </w:del>
            <w:r w:rsidRPr="00E276DF">
              <w:t>15.2</w:t>
            </w:r>
            <w:del w:id="315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466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16" w:author="Vijay Balasubramanian (QCT)" w:date="2022-07-22T23:03:00Z">
              <w:r w:rsidRPr="00E276DF" w:rsidDel="000168F4">
                <w:delText>[</w:delText>
              </w:r>
            </w:del>
            <w:r w:rsidRPr="00E276DF">
              <w:t>12.1</w:t>
            </w:r>
            <w:del w:id="317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:rsidDel="00113363" w14:paraId="5B87B71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EB8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68DD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del w:id="318" w:author="Vijay Balasubramanian (QCT)" w:date="2022-07-22T23:02:00Z">
              <w:r w:rsidRPr="00E276DF" w:rsidDel="000168F4">
                <w:delText>[</w:delText>
              </w:r>
            </w:del>
            <w:r w:rsidRPr="00E276DF">
              <w:t>22.5</w:t>
            </w:r>
            <w:del w:id="319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F0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20" w:author="Vijay Balasubramanian (QCT)" w:date="2022-07-22T23:02:00Z">
              <w:r w:rsidRPr="00E276DF" w:rsidDel="000168F4">
                <w:delText>[</w:delText>
              </w:r>
            </w:del>
            <w:r w:rsidRPr="00E276DF">
              <w:t>19.3</w:t>
            </w:r>
            <w:del w:id="321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FAC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22" w:author="Vijay Balasubramanian (QCT)" w:date="2022-07-22T23:03:00Z">
              <w:r w:rsidRPr="00E276DF" w:rsidDel="000168F4">
                <w:delText>[</w:delText>
              </w:r>
            </w:del>
            <w:r w:rsidRPr="00E276DF">
              <w:t>16.3</w:t>
            </w:r>
            <w:del w:id="323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:rsidDel="00113363" w14:paraId="68D71F96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DB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0C7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del w:id="324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325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5C5E" w14:textId="1FD88C10" w:rsidR="00626C40" w:rsidRPr="00E276DF" w:rsidRDefault="00626C40" w:rsidP="00AA6D26">
            <w:pPr>
              <w:pStyle w:val="TAC"/>
              <w:rPr>
                <w:rFonts w:cs="Arial"/>
              </w:rPr>
            </w:pPr>
            <w:del w:id="326" w:author="Vijay Balasubramanian (QCT)" w:date="2022-07-22T23:02:00Z">
              <w:r w:rsidRPr="00E276DF" w:rsidDel="000168F4">
                <w:delText>[</w:delText>
              </w:r>
            </w:del>
            <w:r w:rsidRPr="00E276DF">
              <w:t>25.5</w:t>
            </w:r>
            <w:del w:id="327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625C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328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329" w:author="Vijay Balasubramanian (QCT)" w:date="2022-07-22T23:03:00Z">
              <w:r w:rsidRPr="00E276DF" w:rsidDel="000168F4">
                <w:delText>]</w:delText>
              </w:r>
            </w:del>
          </w:p>
        </w:tc>
      </w:tr>
    </w:tbl>
    <w:p w14:paraId="1FE3B83A" w14:textId="481F740B" w:rsidR="00626C40" w:rsidRDefault="00626C40" w:rsidP="00626C40">
      <w:pPr>
        <w:rPr>
          <w:ins w:id="330" w:author="Vijay Balasubramanian (QCT)" w:date="2022-07-22T23:03:00Z"/>
        </w:rPr>
      </w:pPr>
    </w:p>
    <w:p w14:paraId="79B3B644" w14:textId="6DCC6684" w:rsidR="000168F4" w:rsidRPr="00E276DF" w:rsidDel="000168F4" w:rsidRDefault="000168F4" w:rsidP="00626C40">
      <w:pPr>
        <w:rPr>
          <w:del w:id="331" w:author="Vijay Balasubramanian (QCT)" w:date="2022-07-22T23:05:00Z"/>
        </w:rPr>
      </w:pPr>
    </w:p>
    <w:p w14:paraId="7E1F50C6" w14:textId="77777777" w:rsidR="00626C40" w:rsidRPr="00E276DF" w:rsidRDefault="00626C40" w:rsidP="00626C40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>, the applicability of test points is defined in Table 8.1.1_1-2 for indirect far field (IFF), PC3, Max device size ≤ 30 cm under fading conditions.</w:t>
      </w:r>
    </w:p>
    <w:p w14:paraId="126AB59E" w14:textId="77777777" w:rsidR="00626C40" w:rsidRPr="00E276DF" w:rsidRDefault="00626C40" w:rsidP="00626C40">
      <w:pPr>
        <w:pStyle w:val="TH"/>
        <w:rPr>
          <w:lang w:eastAsia="zh-CN"/>
        </w:rPr>
      </w:pPr>
      <w:r w:rsidRPr="00E276DF">
        <w:t xml:space="preserve">Table 8.1.1_1-2: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2" w:author="Vijay Balasubramanian (QCT)" w:date="2022-07-22T22:58:00Z">
          <w:tblPr>
            <w:tblW w:w="90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67"/>
        <w:gridCol w:w="658"/>
        <w:gridCol w:w="839"/>
        <w:gridCol w:w="809"/>
        <w:gridCol w:w="1257"/>
        <w:gridCol w:w="1500"/>
        <w:gridCol w:w="666"/>
        <w:gridCol w:w="720"/>
        <w:gridCol w:w="666"/>
        <w:gridCol w:w="19"/>
        <w:gridCol w:w="654"/>
        <w:tblGridChange w:id="333">
          <w:tblGrid>
            <w:gridCol w:w="1267"/>
            <w:gridCol w:w="659"/>
            <w:gridCol w:w="850"/>
            <w:gridCol w:w="809"/>
            <w:gridCol w:w="1257"/>
            <w:gridCol w:w="1535"/>
            <w:gridCol w:w="666"/>
            <w:gridCol w:w="666"/>
            <w:gridCol w:w="63"/>
            <w:gridCol w:w="609"/>
            <w:gridCol w:w="20"/>
            <w:gridCol w:w="627"/>
            <w:gridCol w:w="27"/>
          </w:tblGrid>
        </w:tblGridChange>
      </w:tblGrid>
      <w:tr w:rsidR="00626C40" w:rsidRPr="00E276DF" w14:paraId="4D6C55E2" w14:textId="77777777" w:rsidTr="00673467">
        <w:trPr>
          <w:gridAfter w:val="5"/>
          <w:wAfter w:w="2678" w:type="dxa"/>
          <w:trHeight w:val="222"/>
          <w:jc w:val="center"/>
          <w:trPrChange w:id="334" w:author="Vijay Balasubramanian (QCT)" w:date="2022-07-22T22:58:00Z">
            <w:trPr>
              <w:gridAfter w:val="5"/>
              <w:wAfter w:w="2572" w:type="dxa"/>
              <w:trHeight w:val="222"/>
              <w:jc w:val="center"/>
            </w:trPr>
          </w:trPrChange>
        </w:trPr>
        <w:tc>
          <w:tcPr>
            <w:tcW w:w="1267" w:type="dxa"/>
            <w:vMerge w:val="restart"/>
            <w:shd w:val="clear" w:color="auto" w:fill="auto"/>
            <w:vAlign w:val="center"/>
            <w:tcPrChange w:id="335" w:author="Vijay Balasubramanian (QCT)" w:date="2022-07-22T22:58:00Z">
              <w:tcPr>
                <w:tcW w:w="1267" w:type="dxa"/>
                <w:vMerge w:val="restart"/>
                <w:shd w:val="clear" w:color="auto" w:fill="auto"/>
                <w:vAlign w:val="center"/>
              </w:tcPr>
            </w:tcPrChange>
          </w:tcPr>
          <w:p w14:paraId="22C62147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659" w:type="dxa"/>
            <w:vMerge w:val="restart"/>
            <w:vAlign w:val="center"/>
            <w:tcPrChange w:id="336" w:author="Vijay Balasubramanian (QCT)" w:date="2022-07-22T22:58:00Z">
              <w:tcPr>
                <w:tcW w:w="660" w:type="dxa"/>
                <w:vMerge w:val="restart"/>
                <w:vAlign w:val="center"/>
              </w:tcPr>
            </w:tcPrChange>
          </w:tcPr>
          <w:p w14:paraId="25F76115" w14:textId="77777777" w:rsidR="00626C40" w:rsidRPr="00E276DF" w:rsidRDefault="00626C40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850" w:type="dxa"/>
            <w:vMerge w:val="restart"/>
            <w:vAlign w:val="center"/>
            <w:tcPrChange w:id="337" w:author="Vijay Balasubramanian (QCT)" w:date="2022-07-22T22:58:00Z">
              <w:tcPr>
                <w:tcW w:w="874" w:type="dxa"/>
                <w:vMerge w:val="restart"/>
                <w:vAlign w:val="center"/>
              </w:tcPr>
            </w:tcPrChange>
          </w:tcPr>
          <w:p w14:paraId="1E5436A0" w14:textId="77777777" w:rsidR="00626C40" w:rsidRPr="00E276DF" w:rsidRDefault="00626C40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809" w:type="dxa"/>
            <w:vMerge w:val="restart"/>
            <w:vAlign w:val="center"/>
            <w:tcPrChange w:id="338" w:author="Vijay Balasubramanian (QCT)" w:date="2022-07-22T22:58:00Z">
              <w:tcPr>
                <w:tcW w:w="810" w:type="dxa"/>
                <w:vMerge w:val="restart"/>
                <w:vAlign w:val="center"/>
              </w:tcPr>
            </w:tcPrChange>
          </w:tcPr>
          <w:p w14:paraId="1FC0635B" w14:textId="77777777" w:rsidR="00626C40" w:rsidRPr="00E276DF" w:rsidRDefault="00626C40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57" w:type="dxa"/>
            <w:vMerge w:val="restart"/>
            <w:tcPrChange w:id="339" w:author="Vijay Balasubramanian (QCT)" w:date="2022-07-22T22:58:00Z">
              <w:tcPr>
                <w:tcW w:w="1257" w:type="dxa"/>
                <w:vMerge w:val="restart"/>
              </w:tcPr>
            </w:tcPrChange>
          </w:tcPr>
          <w:p w14:paraId="32B05B9F" w14:textId="77777777" w:rsidR="00626C40" w:rsidRPr="00E276DF" w:rsidRDefault="00626C40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1535" w:type="dxa"/>
            <w:tcPrChange w:id="340" w:author="Vijay Balasubramanian (QCT)" w:date="2022-07-22T22:58:00Z">
              <w:tcPr>
                <w:tcW w:w="1615" w:type="dxa"/>
              </w:tcPr>
            </w:tcPrChange>
          </w:tcPr>
          <w:p w14:paraId="32B7BA21" w14:textId="77777777" w:rsidR="00626C40" w:rsidRPr="00E276DF" w:rsidRDefault="00626C40" w:rsidP="00AA6D26">
            <w:pPr>
              <w:pStyle w:val="TAH"/>
            </w:pPr>
            <w:r w:rsidRPr="00E276DF">
              <w:t>Test Point Applicability</w:t>
            </w:r>
          </w:p>
        </w:tc>
      </w:tr>
      <w:tr w:rsidR="00626C40" w:rsidRPr="00E276DF" w14:paraId="59FD8842" w14:textId="77777777" w:rsidTr="00673467">
        <w:trPr>
          <w:trHeight w:val="221"/>
          <w:jc w:val="center"/>
          <w:trPrChange w:id="341" w:author="Vijay Balasubramanian (QCT)" w:date="2022-07-22T22:58:00Z">
            <w:trPr>
              <w:gridAfter w:val="0"/>
              <w:wAfter w:w="30" w:type="dxa"/>
              <w:trHeight w:val="221"/>
              <w:jc w:val="center"/>
            </w:trPr>
          </w:trPrChange>
        </w:trPr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342" w:author="Vijay Balasubramanian (QCT)" w:date="2022-07-22T22:58:00Z">
              <w:tcPr>
                <w:tcW w:w="1267" w:type="dxa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27AD65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659" w:type="dxa"/>
            <w:vMerge/>
            <w:vAlign w:val="center"/>
            <w:tcPrChange w:id="343" w:author="Vijay Balasubramanian (QCT)" w:date="2022-07-22T22:58:00Z">
              <w:tcPr>
                <w:tcW w:w="660" w:type="dxa"/>
                <w:vMerge/>
                <w:vAlign w:val="center"/>
              </w:tcPr>
            </w:tcPrChange>
          </w:tcPr>
          <w:p w14:paraId="1D33E3EB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50" w:type="dxa"/>
            <w:vMerge/>
            <w:tcPrChange w:id="344" w:author="Vijay Balasubramanian (QCT)" w:date="2022-07-22T22:58:00Z">
              <w:tcPr>
                <w:tcW w:w="874" w:type="dxa"/>
                <w:vMerge/>
              </w:tcPr>
            </w:tcPrChange>
          </w:tcPr>
          <w:p w14:paraId="6ABB7B3F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09" w:type="dxa"/>
            <w:vMerge/>
            <w:tcPrChange w:id="345" w:author="Vijay Balasubramanian (QCT)" w:date="2022-07-22T22:58:00Z">
              <w:tcPr>
                <w:tcW w:w="810" w:type="dxa"/>
                <w:vMerge/>
              </w:tcPr>
            </w:tcPrChange>
          </w:tcPr>
          <w:p w14:paraId="357407AA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257" w:type="dxa"/>
            <w:vMerge/>
            <w:tcPrChange w:id="346" w:author="Vijay Balasubramanian (QCT)" w:date="2022-07-22T22:58:00Z">
              <w:tcPr>
                <w:tcW w:w="1257" w:type="dxa"/>
                <w:vMerge/>
              </w:tcPr>
            </w:tcPrChange>
          </w:tcPr>
          <w:p w14:paraId="3F56CE30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535" w:type="dxa"/>
            <w:tcPrChange w:id="347" w:author="Vijay Balasubramanian (QCT)" w:date="2022-07-22T22:58:00Z">
              <w:tcPr>
                <w:tcW w:w="1615" w:type="dxa"/>
              </w:tcPr>
            </w:tcPrChange>
          </w:tcPr>
          <w:p w14:paraId="0030E195" w14:textId="77777777" w:rsidR="00626C40" w:rsidRPr="00E276DF" w:rsidRDefault="00626C40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666" w:type="dxa"/>
            <w:tcPrChange w:id="348" w:author="Vijay Balasubramanian (QCT)" w:date="2022-07-22T22:58:00Z">
              <w:tcPr>
                <w:tcW w:w="645" w:type="dxa"/>
              </w:tcPr>
            </w:tcPrChange>
          </w:tcPr>
          <w:p w14:paraId="6E4AB1F2" w14:textId="77777777" w:rsidR="00626C40" w:rsidRPr="00E276DF" w:rsidRDefault="00626C40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729" w:type="dxa"/>
            <w:tcPrChange w:id="349" w:author="Vijay Balasubramanian (QCT)" w:date="2022-07-22T22:58:00Z">
              <w:tcPr>
                <w:tcW w:w="641" w:type="dxa"/>
                <w:gridSpan w:val="2"/>
              </w:tcPr>
            </w:tcPrChange>
          </w:tcPr>
          <w:p w14:paraId="4299802F" w14:textId="77777777" w:rsidR="00626C40" w:rsidRPr="00E276DF" w:rsidRDefault="00626C40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29" w:type="dxa"/>
            <w:gridSpan w:val="2"/>
            <w:tcPrChange w:id="350" w:author="Vijay Balasubramanian (QCT)" w:date="2022-07-22T22:58:00Z">
              <w:tcPr>
                <w:tcW w:w="629" w:type="dxa"/>
                <w:gridSpan w:val="2"/>
              </w:tcPr>
            </w:tcPrChange>
          </w:tcPr>
          <w:p w14:paraId="15D76943" w14:textId="77777777" w:rsidR="00626C40" w:rsidRPr="00E276DF" w:rsidRDefault="00626C40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654" w:type="dxa"/>
            <w:tcPrChange w:id="351" w:author="Vijay Balasubramanian (QCT)" w:date="2022-07-22T22:58:00Z">
              <w:tcPr>
                <w:tcW w:w="627" w:type="dxa"/>
              </w:tcPr>
            </w:tcPrChange>
          </w:tcPr>
          <w:p w14:paraId="03EDEF2F" w14:textId="77777777" w:rsidR="00626C40" w:rsidRPr="00E276DF" w:rsidRDefault="00626C40" w:rsidP="00AA6D26">
            <w:pPr>
              <w:pStyle w:val="TAH"/>
            </w:pPr>
            <w:r w:rsidRPr="00E276DF">
              <w:t>n261</w:t>
            </w:r>
          </w:p>
        </w:tc>
      </w:tr>
      <w:tr w:rsidR="00626C40" w:rsidRPr="00E276DF" w14:paraId="099E2D4D" w14:textId="77777777" w:rsidTr="00673467">
        <w:trPr>
          <w:jc w:val="center"/>
          <w:trPrChange w:id="352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53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612FEE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8.2.2.2.1.1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4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8A3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7624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26BE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3420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90C1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0B6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3F9D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A78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E1C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7C980EE3" w14:textId="77777777" w:rsidTr="00673467">
        <w:trPr>
          <w:jc w:val="center"/>
          <w:trPrChange w:id="363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4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3C8DFD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FD10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F2D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8282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9384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113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10EF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7B8F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01ED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C1E0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192A26B6" w14:textId="77777777" w:rsidTr="00673467">
        <w:trPr>
          <w:jc w:val="center"/>
          <w:trPrChange w:id="374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75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00456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8.2.2.2.2.1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6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334A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A58AB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8465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FC74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DE8A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4F7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C91A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C6C1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B7F9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68C2DB2A" w14:textId="77777777" w:rsidTr="00673467">
        <w:trPr>
          <w:jc w:val="center"/>
          <w:trPrChange w:id="385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6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BD4B6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7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BBED43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9DE15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9C08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CDFA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BE7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AF6F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0AFC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353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448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284F036E" w14:textId="77777777" w:rsidTr="00673467">
        <w:trPr>
          <w:jc w:val="center"/>
          <w:trPrChange w:id="396" w:author="Vijay Balasubramanian (QCT)" w:date="2022-07-22T22:58:00Z">
            <w:trPr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7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EB83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t>8.2.2.2.2.1_1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8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CE0DA4" w14:textId="77777777" w:rsidR="00626C40" w:rsidRPr="00E276DF" w:rsidRDefault="00626C40" w:rsidP="00AA6D26">
            <w:pPr>
              <w:pStyle w:val="TAC"/>
            </w:pPr>
            <w:r w:rsidRPr="00E276DF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E297D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A83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9AB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16C00" w14:textId="47957562" w:rsidR="00626C40" w:rsidRPr="00E276DF" w:rsidRDefault="00673467" w:rsidP="00AA6D26">
            <w:pPr>
              <w:pStyle w:val="TAC"/>
              <w:rPr>
                <w:rFonts w:cs="Arial"/>
              </w:rPr>
            </w:pPr>
            <w:ins w:id="403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04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372F" w14:textId="51D4081C" w:rsidR="00626C40" w:rsidRPr="00E276DF" w:rsidRDefault="00673467" w:rsidP="00AA6D26">
            <w:pPr>
              <w:pStyle w:val="TAC"/>
              <w:rPr>
                <w:rFonts w:cs="Arial"/>
              </w:rPr>
            </w:pPr>
            <w:ins w:id="406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07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ijay Balasubramanian (QCT)" w:date="2022-07-22T22:58:00Z"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6D13B" w14:textId="25A9E43D" w:rsidR="00626C40" w:rsidRPr="00E276DF" w:rsidRDefault="00673467" w:rsidP="00AA6D26">
            <w:pPr>
              <w:pStyle w:val="TAC"/>
              <w:rPr>
                <w:rFonts w:cs="Arial"/>
              </w:rPr>
            </w:pPr>
            <w:ins w:id="409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10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jay Balasubramanian (QCT)" w:date="2022-07-22T22:58:00Z">
              <w:tcPr>
                <w:tcW w:w="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57F07" w14:textId="3FEB12AB" w:rsidR="00626C40" w:rsidRPr="00E276DF" w:rsidRDefault="00673467" w:rsidP="00AA6D26">
            <w:pPr>
              <w:pStyle w:val="TAC"/>
              <w:rPr>
                <w:rFonts w:cs="Arial"/>
              </w:rPr>
            </w:pPr>
            <w:ins w:id="412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13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jay Balasubramanian (QCT)" w:date="2022-07-22T22:58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70B07" w14:textId="486FD192" w:rsidR="00626C40" w:rsidRPr="00E276DF" w:rsidRDefault="00673467" w:rsidP="00AA6D26">
            <w:pPr>
              <w:pStyle w:val="TAC"/>
              <w:rPr>
                <w:rFonts w:cs="Arial"/>
              </w:rPr>
            </w:pPr>
            <w:ins w:id="415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16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</w:tr>
      <w:tr w:rsidR="00626C40" w:rsidRPr="00E276DF" w14:paraId="71808C55" w14:textId="77777777" w:rsidTr="00673467">
        <w:trPr>
          <w:jc w:val="center"/>
          <w:trPrChange w:id="417" w:author="Vijay Balasubramanian (QCT)" w:date="2022-07-22T22:58:00Z">
            <w:trPr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8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35E6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9DEFB" w14:textId="77777777" w:rsidR="00626C40" w:rsidRPr="00E276DF" w:rsidRDefault="00626C40" w:rsidP="00AA6D26">
            <w:pPr>
              <w:pStyle w:val="TAC"/>
            </w:pPr>
            <w:r w:rsidRPr="00E276D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BE7FA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F1C6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1E9F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AAD29" w14:textId="605AEB3C" w:rsidR="00626C40" w:rsidRPr="00E276DF" w:rsidRDefault="00673467" w:rsidP="00AA6D26">
            <w:pPr>
              <w:pStyle w:val="TAC"/>
              <w:rPr>
                <w:rFonts w:cs="Arial"/>
              </w:rPr>
            </w:pPr>
            <w:ins w:id="424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425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1C95A" w14:textId="4AAE11DB" w:rsidR="00626C40" w:rsidRPr="00E276DF" w:rsidRDefault="00673467" w:rsidP="00AA6D26">
            <w:pPr>
              <w:pStyle w:val="TAC"/>
              <w:rPr>
                <w:rFonts w:cs="Arial"/>
              </w:rPr>
            </w:pPr>
            <w:ins w:id="427" w:author="Vijay Balasubramanian (QCT)" w:date="2022-07-22T22:59:00Z">
              <w:r>
                <w:rPr>
                  <w:rFonts w:cs="Arial"/>
                </w:rPr>
                <w:t>x</w:t>
              </w:r>
            </w:ins>
            <w:del w:id="428" w:author="Vijay Balasubramanian (QCT)" w:date="2022-07-22T22:59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Vijay Balasubramanian (QCT)" w:date="2022-07-22T22:58:00Z"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631C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ijay Balasubramanian (QCT)" w:date="2022-07-22T22:58:00Z">
              <w:tcPr>
                <w:tcW w:w="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1507B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Vijay Balasubramanian (QCT)" w:date="2022-07-22T22:58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92B58" w14:textId="76E0F75F" w:rsidR="00626C40" w:rsidRPr="00E276DF" w:rsidRDefault="00673467" w:rsidP="00AA6D26">
            <w:pPr>
              <w:pStyle w:val="TAC"/>
              <w:rPr>
                <w:rFonts w:cs="Arial"/>
              </w:rPr>
            </w:pPr>
            <w:ins w:id="432" w:author="Vijay Balasubramanian (QCT)" w:date="2022-07-22T22:59:00Z">
              <w:r>
                <w:rPr>
                  <w:rFonts w:cs="Arial"/>
                </w:rPr>
                <w:t>x</w:t>
              </w:r>
            </w:ins>
            <w:del w:id="433" w:author="Vijay Balasubramanian (QCT)" w:date="2022-07-22T22:59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</w:tr>
      <w:tr w:rsidR="00626C40" w:rsidRPr="00E276DF" w:rsidDel="00113363" w14:paraId="1CCEACBC" w14:textId="77777777" w:rsidTr="00673467">
        <w:trPr>
          <w:jc w:val="center"/>
          <w:trPrChange w:id="434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35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949003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8.4.2.2.1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6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5BC19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DF26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96C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5FA7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78FB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10E1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63B1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56D5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0A53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5F399EF1" w14:textId="77777777" w:rsidTr="00673467">
        <w:trPr>
          <w:jc w:val="center"/>
          <w:trPrChange w:id="445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46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C5710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7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8EE7E0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424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5B00D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FD2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D8CB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D0A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A4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D7A8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28B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12EA1FF9" w14:textId="77777777" w:rsidTr="00673467">
        <w:trPr>
          <w:jc w:val="center"/>
          <w:trPrChange w:id="456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7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35ED0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A9348A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19050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A226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A6C55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DD1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6A9F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2882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DEE7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27B8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3AD947D5" w14:textId="77777777" w:rsidR="00626C40" w:rsidRPr="00E276DF" w:rsidRDefault="00626C40" w:rsidP="00626C40"/>
    <w:p w14:paraId="438D3257" w14:textId="77777777" w:rsidR="00F23E3F" w:rsidRDefault="00F23E3F">
      <w:pPr>
        <w:rPr>
          <w:noProof/>
        </w:rPr>
      </w:pPr>
    </w:p>
    <w:sectPr w:rsidR="00F23E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8120" w14:textId="77777777" w:rsidR="000823AB" w:rsidRDefault="000823AB">
      <w:r>
        <w:separator/>
      </w:r>
    </w:p>
  </w:endnote>
  <w:endnote w:type="continuationSeparator" w:id="0">
    <w:p w14:paraId="301C2E80" w14:textId="77777777" w:rsidR="000823AB" w:rsidRDefault="0008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46618" w14:textId="77777777" w:rsidR="000823AB" w:rsidRDefault="000823AB">
      <w:r>
        <w:separator/>
      </w:r>
    </w:p>
  </w:footnote>
  <w:footnote w:type="continuationSeparator" w:id="0">
    <w:p w14:paraId="60C58BB8" w14:textId="77777777" w:rsidR="000823AB" w:rsidRDefault="00082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823AB"/>
    <w:rsid w:val="000A6394"/>
    <w:rsid w:val="000B7FED"/>
    <w:rsid w:val="000C038A"/>
    <w:rsid w:val="000C5364"/>
    <w:rsid w:val="000C6598"/>
    <w:rsid w:val="000D44B3"/>
    <w:rsid w:val="000D4C8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59E3"/>
    <w:rsid w:val="00274356"/>
    <w:rsid w:val="00275D12"/>
    <w:rsid w:val="00284FEB"/>
    <w:rsid w:val="002860C4"/>
    <w:rsid w:val="002B5741"/>
    <w:rsid w:val="002C182E"/>
    <w:rsid w:val="002E472E"/>
    <w:rsid w:val="002F0FAF"/>
    <w:rsid w:val="00305409"/>
    <w:rsid w:val="00337499"/>
    <w:rsid w:val="0034508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1BE"/>
    <w:rsid w:val="005E2C44"/>
    <w:rsid w:val="00621188"/>
    <w:rsid w:val="006257ED"/>
    <w:rsid w:val="00626C40"/>
    <w:rsid w:val="00630D7C"/>
    <w:rsid w:val="00665C47"/>
    <w:rsid w:val="00673467"/>
    <w:rsid w:val="00695808"/>
    <w:rsid w:val="006B46FB"/>
    <w:rsid w:val="006D0A62"/>
    <w:rsid w:val="006E21FB"/>
    <w:rsid w:val="007176FF"/>
    <w:rsid w:val="00747242"/>
    <w:rsid w:val="00792342"/>
    <w:rsid w:val="007977A8"/>
    <w:rsid w:val="007A4A19"/>
    <w:rsid w:val="007B512A"/>
    <w:rsid w:val="007C0B5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C25"/>
    <w:rsid w:val="009148DE"/>
    <w:rsid w:val="00941E30"/>
    <w:rsid w:val="00956B00"/>
    <w:rsid w:val="009777D9"/>
    <w:rsid w:val="00991B88"/>
    <w:rsid w:val="009A5753"/>
    <w:rsid w:val="009A579D"/>
    <w:rsid w:val="009E3297"/>
    <w:rsid w:val="009F734F"/>
    <w:rsid w:val="00A246B6"/>
    <w:rsid w:val="00A359B3"/>
    <w:rsid w:val="00A47E70"/>
    <w:rsid w:val="00A50CF0"/>
    <w:rsid w:val="00A71679"/>
    <w:rsid w:val="00A7671C"/>
    <w:rsid w:val="00AA2CBC"/>
    <w:rsid w:val="00AB305E"/>
    <w:rsid w:val="00AC5820"/>
    <w:rsid w:val="00AD1CD8"/>
    <w:rsid w:val="00B070F7"/>
    <w:rsid w:val="00B22AA9"/>
    <w:rsid w:val="00B258BB"/>
    <w:rsid w:val="00B67B97"/>
    <w:rsid w:val="00B968C8"/>
    <w:rsid w:val="00BA3EC5"/>
    <w:rsid w:val="00BA51D9"/>
    <w:rsid w:val="00BB5DFC"/>
    <w:rsid w:val="00BD279D"/>
    <w:rsid w:val="00BD6BB8"/>
    <w:rsid w:val="00C137A7"/>
    <w:rsid w:val="00C66BA2"/>
    <w:rsid w:val="00C86CFE"/>
    <w:rsid w:val="00C95985"/>
    <w:rsid w:val="00CC5026"/>
    <w:rsid w:val="00CC68D0"/>
    <w:rsid w:val="00D03F9A"/>
    <w:rsid w:val="00D06D51"/>
    <w:rsid w:val="00D24991"/>
    <w:rsid w:val="00D50255"/>
    <w:rsid w:val="00D517A8"/>
    <w:rsid w:val="00D66520"/>
    <w:rsid w:val="00DE34CF"/>
    <w:rsid w:val="00E13F3D"/>
    <w:rsid w:val="00E34898"/>
    <w:rsid w:val="00EB09B7"/>
    <w:rsid w:val="00EE457B"/>
    <w:rsid w:val="00EE7D7C"/>
    <w:rsid w:val="00EF3E4A"/>
    <w:rsid w:val="00F23E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</cp:revision>
  <cp:lastPrinted>1900-01-01T08:00:00Z</cp:lastPrinted>
  <dcterms:created xsi:type="dcterms:W3CDTF">2022-08-25T08:11:00Z</dcterms:created>
  <dcterms:modified xsi:type="dcterms:W3CDTF">2022-08-25T09:08:00Z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